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361C33" w14:textId="2CD0FEF9" w:rsidR="00670D56" w:rsidRDefault="004329A0">
      <w:pPr>
        <w:pStyle w:val="CRCoverPage"/>
        <w:tabs>
          <w:tab w:val="right" w:pos="9639"/>
        </w:tabs>
        <w:spacing w:after="0"/>
        <w:rPr>
          <w:b/>
          <w:i/>
          <w:sz w:val="28"/>
          <w:lang w:val="en-US" w:eastAsia="zh-CN"/>
        </w:rPr>
      </w:pPr>
      <w:r>
        <w:rPr>
          <w:b/>
          <w:sz w:val="24"/>
        </w:rPr>
        <w:t>3GPP TSG-</w:t>
      </w:r>
      <w:fldSimple w:instr=" DOCPROPERTY  TSG/WGRef  \* MERGEFORMAT ">
        <w:r>
          <w:rPr>
            <w:b/>
            <w:sz w:val="24"/>
          </w:rPr>
          <w:t>SA WG2</w:t>
        </w:r>
      </w:fldSimple>
      <w:r>
        <w:rPr>
          <w:b/>
          <w:sz w:val="24"/>
        </w:rPr>
        <w:t xml:space="preserve"> Meeting #</w:t>
      </w:r>
      <w:fldSimple w:instr=" DOCPROPERTY  MtgSeq  \* MERGEFORMAT ">
        <w:r>
          <w:rPr>
            <w:b/>
            <w:sz w:val="24"/>
          </w:rPr>
          <w:t>16</w:t>
        </w:r>
      </w:fldSimple>
      <w:r>
        <w:rPr>
          <w:rFonts w:hint="eastAsia"/>
          <w:b/>
          <w:sz w:val="24"/>
          <w:lang w:val="en-US" w:eastAsia="zh-CN"/>
        </w:rPr>
        <w:t>9</w:t>
      </w:r>
      <w:r>
        <w:rPr>
          <w:b/>
          <w:bCs/>
          <w:sz w:val="24"/>
        </w:rPr>
        <w:tab/>
      </w:r>
      <w:r>
        <w:rPr>
          <w:rFonts w:hint="eastAsia"/>
          <w:b/>
          <w:bCs/>
          <w:sz w:val="24"/>
        </w:rPr>
        <w:t>S2-250</w:t>
      </w:r>
      <w:r>
        <w:rPr>
          <w:rFonts w:hint="eastAsia"/>
          <w:b/>
          <w:bCs/>
          <w:sz w:val="24"/>
          <w:lang w:val="en-US" w:eastAsia="zh-CN"/>
        </w:rPr>
        <w:t>5</w:t>
      </w:r>
      <w:r w:rsidR="00FD03BC">
        <w:rPr>
          <w:b/>
          <w:bCs/>
          <w:sz w:val="24"/>
          <w:lang w:val="en-US" w:eastAsia="zh-CN"/>
        </w:rPr>
        <w:t>960</w:t>
      </w:r>
    </w:p>
    <w:p w14:paraId="06E49C0F" w14:textId="68D26475" w:rsidR="00670D56" w:rsidRDefault="004329A0">
      <w:pPr>
        <w:pStyle w:val="CRCoverPage"/>
        <w:tabs>
          <w:tab w:val="right" w:pos="9630"/>
        </w:tabs>
        <w:outlineLvl w:val="0"/>
        <w:rPr>
          <w:b/>
          <w:sz w:val="24"/>
          <w:lang w:val="en-US" w:eastAsia="zh-CN"/>
        </w:rPr>
      </w:pPr>
      <w:r>
        <w:rPr>
          <w:rFonts w:hint="eastAsia"/>
          <w:b/>
          <w:sz w:val="24"/>
          <w:szCs w:val="24"/>
          <w:lang w:val="en-US" w:eastAsia="zh-CN"/>
        </w:rPr>
        <w:t>19</w:t>
      </w:r>
      <w:r>
        <w:rPr>
          <w:rFonts w:hint="eastAsia"/>
          <w:b/>
          <w:sz w:val="24"/>
          <w:szCs w:val="24"/>
          <w:lang w:eastAsia="ja-JP"/>
        </w:rPr>
        <w:t>-</w:t>
      </w:r>
      <w:r>
        <w:rPr>
          <w:rFonts w:hint="eastAsia"/>
          <w:b/>
          <w:sz w:val="24"/>
          <w:szCs w:val="24"/>
          <w:lang w:val="en-US" w:eastAsia="zh-CN"/>
        </w:rPr>
        <w:t>23</w:t>
      </w:r>
      <w:r>
        <w:rPr>
          <w:rFonts w:hint="eastAsia"/>
          <w:b/>
          <w:sz w:val="24"/>
          <w:szCs w:val="24"/>
          <w:lang w:eastAsia="ja-JP"/>
        </w:rPr>
        <w:t xml:space="preserve"> </w:t>
      </w:r>
      <w:r>
        <w:rPr>
          <w:rFonts w:hint="eastAsia"/>
          <w:b/>
          <w:sz w:val="24"/>
          <w:szCs w:val="24"/>
          <w:lang w:val="en-US" w:eastAsia="zh-CN"/>
        </w:rPr>
        <w:t>May</w:t>
      </w:r>
      <w:r>
        <w:rPr>
          <w:rFonts w:hint="eastAsia"/>
          <w:b/>
          <w:sz w:val="24"/>
          <w:szCs w:val="24"/>
          <w:lang w:eastAsia="ja-JP"/>
        </w:rPr>
        <w:t>, 2025, Fukuoka, J</w:t>
      </w:r>
      <w:proofErr w:type="spellStart"/>
      <w:r>
        <w:rPr>
          <w:rFonts w:hint="eastAsia"/>
          <w:b/>
          <w:sz w:val="24"/>
          <w:szCs w:val="24"/>
          <w:lang w:val="en-US" w:eastAsia="zh-CN"/>
        </w:rPr>
        <w:t>apan</w:t>
      </w:r>
      <w:proofErr w:type="spellEnd"/>
      <w:r>
        <w:rPr>
          <w:b/>
          <w:sz w:val="24"/>
        </w:rPr>
        <w:tab/>
      </w:r>
      <w:r>
        <w:rPr>
          <w:rFonts w:hint="eastAsia"/>
          <w:b/>
          <w:sz w:val="22"/>
          <w:szCs w:val="18"/>
          <w:lang w:val="en-US" w:eastAsia="zh-CN"/>
        </w:rPr>
        <w:t xml:space="preserve">(Revision of </w:t>
      </w:r>
      <w:r>
        <w:rPr>
          <w:b/>
          <w:bCs/>
          <w:sz w:val="22"/>
          <w:szCs w:val="18"/>
        </w:rPr>
        <w:t>S2-250</w:t>
      </w:r>
      <w:r w:rsidR="0006180C">
        <w:rPr>
          <w:b/>
          <w:bCs/>
          <w:sz w:val="22"/>
          <w:szCs w:val="18"/>
          <w:lang w:val="en-US" w:eastAsia="zh-CN"/>
        </w:rPr>
        <w:t>5</w:t>
      </w:r>
      <w:r w:rsidR="00FD03BC">
        <w:rPr>
          <w:b/>
          <w:bCs/>
          <w:sz w:val="22"/>
          <w:szCs w:val="18"/>
          <w:lang w:val="en-US" w:eastAsia="zh-CN"/>
        </w:rPr>
        <w:t>705</w:t>
      </w:r>
      <w:r>
        <w:rPr>
          <w:rFonts w:hint="eastAsia"/>
          <w:b/>
          <w:bCs/>
          <w:sz w:val="22"/>
          <w:szCs w:val="18"/>
          <w:lang w:val="en-US" w:eastAsia="zh-CN"/>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670D56" w14:paraId="3CBEB590" w14:textId="77777777">
        <w:tc>
          <w:tcPr>
            <w:tcW w:w="9641" w:type="dxa"/>
            <w:gridSpan w:val="9"/>
            <w:tcBorders>
              <w:top w:val="single" w:sz="4" w:space="0" w:color="auto"/>
              <w:left w:val="single" w:sz="4" w:space="0" w:color="auto"/>
              <w:right w:val="single" w:sz="4" w:space="0" w:color="auto"/>
            </w:tcBorders>
          </w:tcPr>
          <w:p w14:paraId="0B43A286" w14:textId="77777777" w:rsidR="00670D56" w:rsidRDefault="004329A0">
            <w:pPr>
              <w:pStyle w:val="CRCoverPage"/>
              <w:spacing w:after="0"/>
              <w:jc w:val="right"/>
              <w:rPr>
                <w:i/>
              </w:rPr>
            </w:pPr>
            <w:r>
              <w:rPr>
                <w:i/>
                <w:sz w:val="14"/>
              </w:rPr>
              <w:t>CR-Form-v12.3</w:t>
            </w:r>
          </w:p>
        </w:tc>
      </w:tr>
      <w:tr w:rsidR="00670D56" w14:paraId="1A4E87F7" w14:textId="77777777">
        <w:tc>
          <w:tcPr>
            <w:tcW w:w="9641" w:type="dxa"/>
            <w:gridSpan w:val="9"/>
            <w:tcBorders>
              <w:left w:val="single" w:sz="4" w:space="0" w:color="auto"/>
              <w:right w:val="single" w:sz="4" w:space="0" w:color="auto"/>
            </w:tcBorders>
          </w:tcPr>
          <w:p w14:paraId="7B4828B4" w14:textId="77777777" w:rsidR="00670D56" w:rsidRDefault="004329A0">
            <w:pPr>
              <w:pStyle w:val="CRCoverPage"/>
              <w:spacing w:after="0"/>
              <w:jc w:val="center"/>
            </w:pPr>
            <w:r>
              <w:rPr>
                <w:b/>
                <w:sz w:val="32"/>
              </w:rPr>
              <w:t>CHANGE REQUEST</w:t>
            </w:r>
          </w:p>
        </w:tc>
      </w:tr>
      <w:tr w:rsidR="00670D56" w14:paraId="38EEADED" w14:textId="77777777">
        <w:tc>
          <w:tcPr>
            <w:tcW w:w="9641" w:type="dxa"/>
            <w:gridSpan w:val="9"/>
            <w:tcBorders>
              <w:left w:val="single" w:sz="4" w:space="0" w:color="auto"/>
              <w:right w:val="single" w:sz="4" w:space="0" w:color="auto"/>
            </w:tcBorders>
          </w:tcPr>
          <w:p w14:paraId="51C2CAE6" w14:textId="77777777" w:rsidR="00670D56" w:rsidRDefault="00670D56">
            <w:pPr>
              <w:pStyle w:val="CRCoverPage"/>
              <w:spacing w:after="0"/>
              <w:rPr>
                <w:sz w:val="8"/>
                <w:szCs w:val="8"/>
              </w:rPr>
            </w:pPr>
          </w:p>
        </w:tc>
      </w:tr>
      <w:tr w:rsidR="00670D56" w14:paraId="54275CD0" w14:textId="77777777">
        <w:tc>
          <w:tcPr>
            <w:tcW w:w="142" w:type="dxa"/>
            <w:tcBorders>
              <w:left w:val="single" w:sz="4" w:space="0" w:color="auto"/>
            </w:tcBorders>
          </w:tcPr>
          <w:p w14:paraId="379324CE" w14:textId="77777777" w:rsidR="00670D56" w:rsidRDefault="00670D56">
            <w:pPr>
              <w:pStyle w:val="CRCoverPage"/>
              <w:spacing w:after="0"/>
              <w:jc w:val="right"/>
            </w:pPr>
          </w:p>
        </w:tc>
        <w:tc>
          <w:tcPr>
            <w:tcW w:w="1559" w:type="dxa"/>
            <w:shd w:val="pct30" w:color="FFFF00" w:fill="auto"/>
          </w:tcPr>
          <w:p w14:paraId="22F7C629" w14:textId="77777777" w:rsidR="00670D56" w:rsidRDefault="004329A0">
            <w:pPr>
              <w:pStyle w:val="CRCoverPage"/>
              <w:spacing w:after="0"/>
              <w:jc w:val="right"/>
              <w:rPr>
                <w:b/>
                <w:bCs/>
                <w:sz w:val="28"/>
              </w:rPr>
            </w:pPr>
            <w:r>
              <w:rPr>
                <w:b/>
                <w:bCs/>
                <w:sz w:val="28"/>
                <w:szCs w:val="28"/>
              </w:rPr>
              <w:t>23.228</w:t>
            </w:r>
          </w:p>
        </w:tc>
        <w:tc>
          <w:tcPr>
            <w:tcW w:w="709" w:type="dxa"/>
          </w:tcPr>
          <w:p w14:paraId="1679C5C6" w14:textId="77777777" w:rsidR="00670D56" w:rsidRDefault="004329A0">
            <w:pPr>
              <w:pStyle w:val="CRCoverPage"/>
              <w:spacing w:after="0"/>
              <w:jc w:val="center"/>
            </w:pPr>
            <w:r>
              <w:rPr>
                <w:b/>
                <w:sz w:val="28"/>
              </w:rPr>
              <w:t>CR</w:t>
            </w:r>
          </w:p>
        </w:tc>
        <w:tc>
          <w:tcPr>
            <w:tcW w:w="1276" w:type="dxa"/>
            <w:shd w:val="pct30" w:color="FFFF00" w:fill="auto"/>
          </w:tcPr>
          <w:p w14:paraId="58A4FD38" w14:textId="77777777" w:rsidR="00670D56" w:rsidRDefault="004329A0">
            <w:pPr>
              <w:pStyle w:val="CRCoverPage"/>
              <w:spacing w:after="0"/>
              <w:jc w:val="center"/>
              <w:rPr>
                <w:lang w:val="en-US" w:eastAsia="zh-CN"/>
              </w:rPr>
            </w:pPr>
            <w:r>
              <w:rPr>
                <w:rFonts w:hint="eastAsia"/>
                <w:b/>
                <w:bCs/>
                <w:sz w:val="28"/>
                <w:szCs w:val="28"/>
                <w:lang w:val="en-US" w:eastAsia="zh-CN"/>
              </w:rPr>
              <w:t>1637</w:t>
            </w:r>
          </w:p>
        </w:tc>
        <w:tc>
          <w:tcPr>
            <w:tcW w:w="709" w:type="dxa"/>
          </w:tcPr>
          <w:p w14:paraId="4C932157" w14:textId="77777777" w:rsidR="00670D56" w:rsidRDefault="004329A0">
            <w:pPr>
              <w:pStyle w:val="CRCoverPage"/>
              <w:tabs>
                <w:tab w:val="right" w:pos="625"/>
              </w:tabs>
              <w:spacing w:after="0"/>
              <w:jc w:val="center"/>
            </w:pPr>
            <w:r>
              <w:rPr>
                <w:b/>
                <w:bCs/>
                <w:sz w:val="28"/>
              </w:rPr>
              <w:t>rev</w:t>
            </w:r>
          </w:p>
        </w:tc>
        <w:tc>
          <w:tcPr>
            <w:tcW w:w="992" w:type="dxa"/>
            <w:shd w:val="pct30" w:color="FFFF00" w:fill="auto"/>
          </w:tcPr>
          <w:p w14:paraId="4372D1D5" w14:textId="353579D2" w:rsidR="00670D56" w:rsidRDefault="00FD03BC">
            <w:pPr>
              <w:pStyle w:val="CRCoverPage"/>
              <w:spacing w:after="0"/>
              <w:jc w:val="center"/>
              <w:rPr>
                <w:b/>
                <w:bCs/>
                <w:lang w:val="en-US" w:eastAsia="zh-CN"/>
              </w:rPr>
            </w:pPr>
            <w:r>
              <w:rPr>
                <w:b/>
                <w:bCs/>
                <w:sz w:val="28"/>
                <w:szCs w:val="28"/>
                <w:lang w:val="en-US" w:eastAsia="zh-CN"/>
              </w:rPr>
              <w:t>4</w:t>
            </w:r>
          </w:p>
        </w:tc>
        <w:tc>
          <w:tcPr>
            <w:tcW w:w="2410" w:type="dxa"/>
          </w:tcPr>
          <w:p w14:paraId="26E8C04E" w14:textId="77777777" w:rsidR="00670D56" w:rsidRDefault="004329A0">
            <w:pPr>
              <w:pStyle w:val="CRCoverPage"/>
              <w:tabs>
                <w:tab w:val="right" w:pos="1825"/>
              </w:tabs>
              <w:spacing w:after="0"/>
              <w:jc w:val="center"/>
            </w:pPr>
            <w:r>
              <w:rPr>
                <w:b/>
                <w:sz w:val="28"/>
                <w:szCs w:val="28"/>
              </w:rPr>
              <w:t>Current version:</w:t>
            </w:r>
          </w:p>
        </w:tc>
        <w:tc>
          <w:tcPr>
            <w:tcW w:w="1701" w:type="dxa"/>
            <w:shd w:val="pct30" w:color="FFFF00" w:fill="auto"/>
          </w:tcPr>
          <w:p w14:paraId="4A2647B4" w14:textId="77777777" w:rsidR="00670D56" w:rsidRDefault="00BC12DB">
            <w:pPr>
              <w:pStyle w:val="CRCoverPage"/>
              <w:spacing w:after="0"/>
              <w:jc w:val="center"/>
              <w:rPr>
                <w:sz w:val="28"/>
              </w:rPr>
            </w:pPr>
            <w:fldSimple w:instr=" DOCPROPERTY  Version  \* MERGEFORMAT ">
              <w:r w:rsidR="004329A0">
                <w:rPr>
                  <w:b/>
                  <w:sz w:val="28"/>
                </w:rPr>
                <w:t>1</w:t>
              </w:r>
              <w:r w:rsidR="004329A0">
                <w:rPr>
                  <w:rFonts w:hint="eastAsia"/>
                  <w:b/>
                  <w:sz w:val="28"/>
                  <w:lang w:val="en-US" w:eastAsia="zh-CN"/>
                </w:rPr>
                <w:t>9</w:t>
              </w:r>
              <w:r w:rsidR="004329A0">
                <w:rPr>
                  <w:b/>
                  <w:sz w:val="28"/>
                </w:rPr>
                <w:t>.</w:t>
              </w:r>
              <w:r w:rsidR="004329A0">
                <w:rPr>
                  <w:rFonts w:hint="eastAsia"/>
                  <w:b/>
                  <w:sz w:val="28"/>
                  <w:lang w:val="en-US" w:eastAsia="zh-CN"/>
                </w:rPr>
                <w:t>2</w:t>
              </w:r>
              <w:r w:rsidR="004329A0">
                <w:rPr>
                  <w:b/>
                  <w:sz w:val="28"/>
                </w:rPr>
                <w:t>.0</w:t>
              </w:r>
            </w:fldSimple>
          </w:p>
        </w:tc>
        <w:tc>
          <w:tcPr>
            <w:tcW w:w="143" w:type="dxa"/>
            <w:tcBorders>
              <w:right w:val="single" w:sz="4" w:space="0" w:color="auto"/>
            </w:tcBorders>
          </w:tcPr>
          <w:p w14:paraId="3999964A" w14:textId="77777777" w:rsidR="00670D56" w:rsidRDefault="00670D56">
            <w:pPr>
              <w:pStyle w:val="CRCoverPage"/>
              <w:spacing w:after="0"/>
            </w:pPr>
          </w:p>
        </w:tc>
      </w:tr>
      <w:tr w:rsidR="00670D56" w14:paraId="4AD33542" w14:textId="77777777">
        <w:tc>
          <w:tcPr>
            <w:tcW w:w="9641" w:type="dxa"/>
            <w:gridSpan w:val="9"/>
            <w:tcBorders>
              <w:left w:val="single" w:sz="4" w:space="0" w:color="auto"/>
              <w:right w:val="single" w:sz="4" w:space="0" w:color="auto"/>
            </w:tcBorders>
          </w:tcPr>
          <w:p w14:paraId="05207FCB" w14:textId="77777777" w:rsidR="00670D56" w:rsidRDefault="00670D56">
            <w:pPr>
              <w:pStyle w:val="CRCoverPage"/>
              <w:spacing w:after="0"/>
            </w:pPr>
          </w:p>
        </w:tc>
      </w:tr>
      <w:tr w:rsidR="00670D56" w14:paraId="0D89118C" w14:textId="77777777">
        <w:tc>
          <w:tcPr>
            <w:tcW w:w="9641" w:type="dxa"/>
            <w:gridSpan w:val="9"/>
            <w:tcBorders>
              <w:top w:val="single" w:sz="4" w:space="0" w:color="auto"/>
            </w:tcBorders>
          </w:tcPr>
          <w:p w14:paraId="23AF0CC1" w14:textId="77777777" w:rsidR="00670D56" w:rsidRDefault="004329A0">
            <w:pPr>
              <w:pStyle w:val="CRCoverPage"/>
              <w:spacing w:after="0"/>
              <w:jc w:val="center"/>
              <w:rPr>
                <w:rFonts w:cs="Arial"/>
                <w:i/>
              </w:rPr>
            </w:pPr>
            <w:r>
              <w:rPr>
                <w:rFonts w:cs="Arial"/>
                <w:i/>
              </w:rPr>
              <w:t xml:space="preserve">For </w:t>
            </w:r>
            <w:hyperlink r:id="rId13"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Hyperlink"/>
                  <w:rFonts w:cs="Arial"/>
                  <w:i/>
                </w:rPr>
                <w:t>http://www.3gpp.org/Change-Requests</w:t>
              </w:r>
            </w:hyperlink>
            <w:r>
              <w:rPr>
                <w:rFonts w:cs="Arial"/>
                <w:i/>
              </w:rPr>
              <w:t>.</w:t>
            </w:r>
          </w:p>
        </w:tc>
      </w:tr>
      <w:tr w:rsidR="00670D56" w14:paraId="7760C365" w14:textId="77777777">
        <w:tc>
          <w:tcPr>
            <w:tcW w:w="9641" w:type="dxa"/>
            <w:gridSpan w:val="9"/>
          </w:tcPr>
          <w:p w14:paraId="5E72DBA2" w14:textId="77777777" w:rsidR="00670D56" w:rsidRDefault="00670D56">
            <w:pPr>
              <w:pStyle w:val="CRCoverPage"/>
              <w:spacing w:after="0"/>
              <w:rPr>
                <w:sz w:val="8"/>
                <w:szCs w:val="8"/>
              </w:rPr>
            </w:pPr>
          </w:p>
        </w:tc>
      </w:tr>
    </w:tbl>
    <w:p w14:paraId="5634E8F5" w14:textId="77777777" w:rsidR="00670D56" w:rsidRDefault="00670D5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670D56" w14:paraId="1D1161DA" w14:textId="77777777">
        <w:tc>
          <w:tcPr>
            <w:tcW w:w="2835" w:type="dxa"/>
          </w:tcPr>
          <w:p w14:paraId="46D9F52A" w14:textId="77777777" w:rsidR="00670D56" w:rsidRDefault="004329A0">
            <w:pPr>
              <w:pStyle w:val="CRCoverPage"/>
              <w:tabs>
                <w:tab w:val="right" w:pos="2751"/>
              </w:tabs>
              <w:spacing w:after="0"/>
              <w:rPr>
                <w:b/>
                <w:i/>
              </w:rPr>
            </w:pPr>
            <w:r>
              <w:rPr>
                <w:b/>
                <w:i/>
              </w:rPr>
              <w:t>Proposed change affects:</w:t>
            </w:r>
          </w:p>
        </w:tc>
        <w:tc>
          <w:tcPr>
            <w:tcW w:w="1418" w:type="dxa"/>
          </w:tcPr>
          <w:p w14:paraId="329F3742" w14:textId="77777777" w:rsidR="00670D56" w:rsidRDefault="004329A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117A124" w14:textId="77777777" w:rsidR="00670D56" w:rsidRDefault="00670D56">
            <w:pPr>
              <w:pStyle w:val="CRCoverPage"/>
              <w:spacing w:after="0"/>
              <w:jc w:val="center"/>
              <w:rPr>
                <w:b/>
                <w:caps/>
              </w:rPr>
            </w:pPr>
          </w:p>
        </w:tc>
        <w:tc>
          <w:tcPr>
            <w:tcW w:w="709" w:type="dxa"/>
            <w:tcBorders>
              <w:left w:val="single" w:sz="4" w:space="0" w:color="auto"/>
            </w:tcBorders>
          </w:tcPr>
          <w:p w14:paraId="228DA477" w14:textId="77777777" w:rsidR="00670D56" w:rsidRDefault="004329A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EB4086" w14:textId="77777777" w:rsidR="00670D56" w:rsidRDefault="004329A0">
            <w:pPr>
              <w:pStyle w:val="CRCoverPage"/>
              <w:spacing w:after="0"/>
              <w:jc w:val="center"/>
              <w:rPr>
                <w:b/>
                <w:caps/>
                <w:lang w:val="en-US" w:eastAsia="zh-CN"/>
              </w:rPr>
            </w:pPr>
            <w:r>
              <w:rPr>
                <w:rFonts w:hint="eastAsia"/>
                <w:b/>
                <w:caps/>
                <w:lang w:val="en-US" w:eastAsia="zh-CN"/>
              </w:rPr>
              <w:t>X</w:t>
            </w:r>
          </w:p>
        </w:tc>
        <w:tc>
          <w:tcPr>
            <w:tcW w:w="2126" w:type="dxa"/>
          </w:tcPr>
          <w:p w14:paraId="12171F9C" w14:textId="77777777" w:rsidR="00670D56" w:rsidRDefault="004329A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46FBA" w14:textId="77777777" w:rsidR="00670D56" w:rsidRDefault="00670D56">
            <w:pPr>
              <w:pStyle w:val="CRCoverPage"/>
              <w:spacing w:after="0"/>
              <w:jc w:val="center"/>
              <w:rPr>
                <w:b/>
                <w:caps/>
              </w:rPr>
            </w:pPr>
          </w:p>
        </w:tc>
        <w:tc>
          <w:tcPr>
            <w:tcW w:w="1418" w:type="dxa"/>
            <w:tcBorders>
              <w:left w:val="nil"/>
            </w:tcBorders>
          </w:tcPr>
          <w:p w14:paraId="3CDEF40F" w14:textId="77777777" w:rsidR="00670D56" w:rsidRDefault="004329A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5B3D9" w14:textId="77777777" w:rsidR="00670D56" w:rsidRDefault="00670D56">
            <w:pPr>
              <w:pStyle w:val="CRCoverPage"/>
              <w:spacing w:after="0"/>
              <w:jc w:val="center"/>
              <w:rPr>
                <w:b/>
                <w:bCs/>
                <w:caps/>
              </w:rPr>
            </w:pPr>
          </w:p>
        </w:tc>
      </w:tr>
    </w:tbl>
    <w:p w14:paraId="3EE3AFC1" w14:textId="77777777" w:rsidR="00670D56" w:rsidRDefault="00670D5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670D56" w14:paraId="33829D9F" w14:textId="77777777">
        <w:tc>
          <w:tcPr>
            <w:tcW w:w="9640" w:type="dxa"/>
            <w:gridSpan w:val="11"/>
          </w:tcPr>
          <w:p w14:paraId="3FDA447F" w14:textId="77777777" w:rsidR="00670D56" w:rsidRDefault="00670D56">
            <w:pPr>
              <w:pStyle w:val="CRCoverPage"/>
              <w:spacing w:after="0"/>
              <w:rPr>
                <w:sz w:val="8"/>
                <w:szCs w:val="8"/>
              </w:rPr>
            </w:pPr>
          </w:p>
        </w:tc>
      </w:tr>
      <w:tr w:rsidR="00670D56" w14:paraId="025B6E2B" w14:textId="77777777">
        <w:trPr>
          <w:trHeight w:val="238"/>
        </w:trPr>
        <w:tc>
          <w:tcPr>
            <w:tcW w:w="1843" w:type="dxa"/>
            <w:tcBorders>
              <w:top w:val="single" w:sz="4" w:space="0" w:color="auto"/>
              <w:left w:val="single" w:sz="4" w:space="0" w:color="auto"/>
            </w:tcBorders>
          </w:tcPr>
          <w:p w14:paraId="34E59C4D" w14:textId="77777777" w:rsidR="00670D56" w:rsidRDefault="004329A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7AA1102" w14:textId="77777777" w:rsidR="00670D56" w:rsidRDefault="004329A0">
            <w:pPr>
              <w:pStyle w:val="CRCoverPage"/>
              <w:spacing w:after="0"/>
              <w:ind w:left="100"/>
              <w:rPr>
                <w:lang w:val="en-US" w:eastAsia="zh-CN"/>
              </w:rPr>
            </w:pPr>
            <w:r>
              <w:rPr>
                <w:rFonts w:hint="eastAsia"/>
                <w:lang w:val="en-US" w:eastAsia="zh-CN"/>
              </w:rPr>
              <w:t>Clarification on PSI configuration on UE</w:t>
            </w:r>
          </w:p>
        </w:tc>
      </w:tr>
      <w:tr w:rsidR="00670D56" w14:paraId="7A957468" w14:textId="77777777">
        <w:tc>
          <w:tcPr>
            <w:tcW w:w="1843" w:type="dxa"/>
            <w:tcBorders>
              <w:left w:val="single" w:sz="4" w:space="0" w:color="auto"/>
            </w:tcBorders>
          </w:tcPr>
          <w:p w14:paraId="089E2571" w14:textId="77777777" w:rsidR="00670D56" w:rsidRDefault="00670D56">
            <w:pPr>
              <w:pStyle w:val="CRCoverPage"/>
              <w:spacing w:after="0"/>
              <w:rPr>
                <w:b/>
                <w:i/>
                <w:sz w:val="8"/>
                <w:szCs w:val="8"/>
              </w:rPr>
            </w:pPr>
          </w:p>
        </w:tc>
        <w:tc>
          <w:tcPr>
            <w:tcW w:w="7797" w:type="dxa"/>
            <w:gridSpan w:val="10"/>
            <w:tcBorders>
              <w:right w:val="single" w:sz="4" w:space="0" w:color="auto"/>
            </w:tcBorders>
          </w:tcPr>
          <w:p w14:paraId="360F0DE9" w14:textId="77777777" w:rsidR="00670D56" w:rsidRDefault="00670D56">
            <w:pPr>
              <w:pStyle w:val="CRCoverPage"/>
              <w:spacing w:after="0"/>
              <w:rPr>
                <w:sz w:val="8"/>
                <w:szCs w:val="8"/>
              </w:rPr>
            </w:pPr>
          </w:p>
        </w:tc>
      </w:tr>
      <w:tr w:rsidR="00670D56" w14:paraId="398294A0" w14:textId="77777777">
        <w:tc>
          <w:tcPr>
            <w:tcW w:w="1843" w:type="dxa"/>
            <w:tcBorders>
              <w:left w:val="single" w:sz="4" w:space="0" w:color="auto"/>
            </w:tcBorders>
          </w:tcPr>
          <w:p w14:paraId="529FA35B" w14:textId="77777777" w:rsidR="00670D56" w:rsidRDefault="004329A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514AB159" w14:textId="77777777" w:rsidR="00670D56" w:rsidRDefault="004329A0">
            <w:pPr>
              <w:pStyle w:val="CRCoverPage"/>
              <w:spacing w:after="0"/>
              <w:ind w:left="100"/>
              <w:rPr>
                <w:highlight w:val="yellow"/>
                <w:lang w:val="en-US" w:eastAsia="zh-CN"/>
              </w:rPr>
            </w:pPr>
            <w:r>
              <w:rPr>
                <w:rFonts w:hint="eastAsia"/>
                <w:lang w:val="en-US" w:eastAsia="zh-CN"/>
              </w:rPr>
              <w:t>China Mobile, Huawei, Hisilicon</w:t>
            </w:r>
          </w:p>
        </w:tc>
      </w:tr>
      <w:tr w:rsidR="00670D56" w14:paraId="2B161CED" w14:textId="77777777">
        <w:tc>
          <w:tcPr>
            <w:tcW w:w="1843" w:type="dxa"/>
            <w:tcBorders>
              <w:left w:val="single" w:sz="4" w:space="0" w:color="auto"/>
            </w:tcBorders>
          </w:tcPr>
          <w:p w14:paraId="618C8A2D" w14:textId="77777777" w:rsidR="00670D56" w:rsidRDefault="004329A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79DC832" w14:textId="77777777" w:rsidR="00670D56" w:rsidRDefault="00BC12DB">
            <w:pPr>
              <w:pStyle w:val="CRCoverPage"/>
              <w:spacing w:after="0"/>
              <w:ind w:left="100"/>
            </w:pPr>
            <w:fldSimple w:instr=" DOCPROPERTY  SourceIfTsg  \* MERGEFORMAT ">
              <w:r w:rsidR="004329A0">
                <w:t>SA2</w:t>
              </w:r>
            </w:fldSimple>
          </w:p>
        </w:tc>
      </w:tr>
      <w:tr w:rsidR="00670D56" w14:paraId="637FF1E3" w14:textId="77777777">
        <w:tc>
          <w:tcPr>
            <w:tcW w:w="1843" w:type="dxa"/>
            <w:tcBorders>
              <w:left w:val="single" w:sz="4" w:space="0" w:color="auto"/>
            </w:tcBorders>
          </w:tcPr>
          <w:p w14:paraId="0A60861E" w14:textId="77777777" w:rsidR="00670D56" w:rsidRDefault="00670D56">
            <w:pPr>
              <w:pStyle w:val="CRCoverPage"/>
              <w:spacing w:after="0"/>
              <w:rPr>
                <w:b/>
                <w:i/>
                <w:sz w:val="8"/>
                <w:szCs w:val="8"/>
              </w:rPr>
            </w:pPr>
          </w:p>
        </w:tc>
        <w:tc>
          <w:tcPr>
            <w:tcW w:w="7797" w:type="dxa"/>
            <w:gridSpan w:val="10"/>
            <w:tcBorders>
              <w:right w:val="single" w:sz="4" w:space="0" w:color="auto"/>
            </w:tcBorders>
          </w:tcPr>
          <w:p w14:paraId="3405F475" w14:textId="77777777" w:rsidR="00670D56" w:rsidRDefault="00670D56">
            <w:pPr>
              <w:pStyle w:val="CRCoverPage"/>
              <w:spacing w:after="0"/>
              <w:rPr>
                <w:sz w:val="8"/>
                <w:szCs w:val="8"/>
              </w:rPr>
            </w:pPr>
          </w:p>
        </w:tc>
      </w:tr>
      <w:tr w:rsidR="00670D56" w14:paraId="13123CAD" w14:textId="77777777">
        <w:tc>
          <w:tcPr>
            <w:tcW w:w="1843" w:type="dxa"/>
            <w:tcBorders>
              <w:left w:val="single" w:sz="4" w:space="0" w:color="auto"/>
            </w:tcBorders>
          </w:tcPr>
          <w:p w14:paraId="3E6F72F2" w14:textId="77777777" w:rsidR="00670D56" w:rsidRDefault="004329A0">
            <w:pPr>
              <w:pStyle w:val="CRCoverPage"/>
              <w:tabs>
                <w:tab w:val="right" w:pos="1759"/>
              </w:tabs>
              <w:spacing w:after="0"/>
              <w:rPr>
                <w:b/>
                <w:i/>
              </w:rPr>
            </w:pPr>
            <w:r>
              <w:rPr>
                <w:b/>
                <w:i/>
              </w:rPr>
              <w:t>Work item code:</w:t>
            </w:r>
          </w:p>
        </w:tc>
        <w:tc>
          <w:tcPr>
            <w:tcW w:w="3686" w:type="dxa"/>
            <w:gridSpan w:val="5"/>
            <w:shd w:val="pct30" w:color="FFFF00" w:fill="auto"/>
          </w:tcPr>
          <w:p w14:paraId="549993D1" w14:textId="77777777" w:rsidR="00670D56" w:rsidRDefault="004329A0">
            <w:pPr>
              <w:pStyle w:val="CRCoverPage"/>
              <w:spacing w:after="0"/>
              <w:ind w:left="100"/>
              <w:rPr>
                <w:lang w:val="en-US" w:eastAsia="zh-CN"/>
              </w:rPr>
            </w:pPr>
            <w:r>
              <w:t>NG_RTC</w:t>
            </w:r>
            <w:r>
              <w:rPr>
                <w:rFonts w:hint="eastAsia"/>
                <w:lang w:val="en-US" w:eastAsia="zh-CN"/>
              </w:rPr>
              <w:t>_Ph2</w:t>
            </w:r>
          </w:p>
        </w:tc>
        <w:tc>
          <w:tcPr>
            <w:tcW w:w="567" w:type="dxa"/>
            <w:tcBorders>
              <w:left w:val="nil"/>
            </w:tcBorders>
          </w:tcPr>
          <w:p w14:paraId="22C893F7" w14:textId="77777777" w:rsidR="00670D56" w:rsidRDefault="00670D56">
            <w:pPr>
              <w:pStyle w:val="CRCoverPage"/>
              <w:spacing w:after="0"/>
              <w:ind w:right="100"/>
            </w:pPr>
          </w:p>
        </w:tc>
        <w:tc>
          <w:tcPr>
            <w:tcW w:w="1417" w:type="dxa"/>
            <w:gridSpan w:val="3"/>
            <w:tcBorders>
              <w:left w:val="nil"/>
            </w:tcBorders>
          </w:tcPr>
          <w:p w14:paraId="03E138CF" w14:textId="77777777" w:rsidR="00670D56" w:rsidRDefault="004329A0">
            <w:pPr>
              <w:pStyle w:val="CRCoverPage"/>
              <w:spacing w:after="0"/>
              <w:jc w:val="right"/>
            </w:pPr>
            <w:r>
              <w:rPr>
                <w:b/>
                <w:i/>
              </w:rPr>
              <w:t>Date:</w:t>
            </w:r>
          </w:p>
        </w:tc>
        <w:tc>
          <w:tcPr>
            <w:tcW w:w="2127" w:type="dxa"/>
            <w:tcBorders>
              <w:right w:val="single" w:sz="4" w:space="0" w:color="auto"/>
            </w:tcBorders>
            <w:shd w:val="pct30" w:color="FFFF00" w:fill="auto"/>
          </w:tcPr>
          <w:p w14:paraId="724D1B03" w14:textId="77777777" w:rsidR="00670D56" w:rsidRDefault="00BC12DB">
            <w:pPr>
              <w:pStyle w:val="CRCoverPage"/>
              <w:spacing w:after="0"/>
              <w:ind w:left="100"/>
              <w:rPr>
                <w:lang w:val="en-US" w:eastAsia="zh-CN"/>
              </w:rPr>
            </w:pPr>
            <w:fldSimple w:instr=" DOCPROPERTY  ResDate  \* MERGEFORMAT ">
              <w:r w:rsidR="004329A0">
                <w:t>2025-0</w:t>
              </w:r>
              <w:r w:rsidR="004329A0">
                <w:rPr>
                  <w:rFonts w:hint="eastAsia"/>
                  <w:lang w:val="en-US" w:eastAsia="zh-CN"/>
                </w:rPr>
                <w:t>4</w:t>
              </w:r>
              <w:r w:rsidR="004329A0">
                <w:t>-</w:t>
              </w:r>
            </w:fldSimple>
            <w:r w:rsidR="004329A0">
              <w:rPr>
                <w:rFonts w:hint="eastAsia"/>
                <w:lang w:val="en-US" w:eastAsia="zh-CN"/>
              </w:rPr>
              <w:t>28</w:t>
            </w:r>
          </w:p>
        </w:tc>
      </w:tr>
      <w:tr w:rsidR="00670D56" w14:paraId="045B25FD" w14:textId="77777777">
        <w:tc>
          <w:tcPr>
            <w:tcW w:w="1843" w:type="dxa"/>
            <w:tcBorders>
              <w:left w:val="single" w:sz="4" w:space="0" w:color="auto"/>
            </w:tcBorders>
          </w:tcPr>
          <w:p w14:paraId="3DAE729E" w14:textId="77777777" w:rsidR="00670D56" w:rsidRDefault="00670D56">
            <w:pPr>
              <w:pStyle w:val="CRCoverPage"/>
              <w:spacing w:after="0"/>
              <w:rPr>
                <w:b/>
                <w:i/>
                <w:sz w:val="8"/>
                <w:szCs w:val="8"/>
              </w:rPr>
            </w:pPr>
          </w:p>
        </w:tc>
        <w:tc>
          <w:tcPr>
            <w:tcW w:w="1986" w:type="dxa"/>
            <w:gridSpan w:val="4"/>
          </w:tcPr>
          <w:p w14:paraId="686FF2F5" w14:textId="77777777" w:rsidR="00670D56" w:rsidRDefault="00670D56">
            <w:pPr>
              <w:pStyle w:val="CRCoverPage"/>
              <w:spacing w:after="0"/>
              <w:rPr>
                <w:sz w:val="8"/>
                <w:szCs w:val="8"/>
              </w:rPr>
            </w:pPr>
          </w:p>
        </w:tc>
        <w:tc>
          <w:tcPr>
            <w:tcW w:w="2267" w:type="dxa"/>
            <w:gridSpan w:val="2"/>
          </w:tcPr>
          <w:p w14:paraId="29C89FDC" w14:textId="77777777" w:rsidR="00670D56" w:rsidRDefault="00670D56">
            <w:pPr>
              <w:pStyle w:val="CRCoverPage"/>
              <w:spacing w:after="0"/>
              <w:rPr>
                <w:sz w:val="8"/>
                <w:szCs w:val="8"/>
              </w:rPr>
            </w:pPr>
          </w:p>
        </w:tc>
        <w:tc>
          <w:tcPr>
            <w:tcW w:w="1417" w:type="dxa"/>
            <w:gridSpan w:val="3"/>
          </w:tcPr>
          <w:p w14:paraId="10A98242" w14:textId="77777777" w:rsidR="00670D56" w:rsidRDefault="00670D56">
            <w:pPr>
              <w:pStyle w:val="CRCoverPage"/>
              <w:spacing w:after="0"/>
              <w:rPr>
                <w:sz w:val="8"/>
                <w:szCs w:val="8"/>
              </w:rPr>
            </w:pPr>
          </w:p>
        </w:tc>
        <w:tc>
          <w:tcPr>
            <w:tcW w:w="2127" w:type="dxa"/>
            <w:tcBorders>
              <w:right w:val="single" w:sz="4" w:space="0" w:color="auto"/>
            </w:tcBorders>
          </w:tcPr>
          <w:p w14:paraId="51F6CE74" w14:textId="77777777" w:rsidR="00670D56" w:rsidRDefault="00670D56">
            <w:pPr>
              <w:pStyle w:val="CRCoverPage"/>
              <w:spacing w:after="0"/>
              <w:rPr>
                <w:sz w:val="8"/>
                <w:szCs w:val="8"/>
              </w:rPr>
            </w:pPr>
          </w:p>
        </w:tc>
      </w:tr>
      <w:tr w:rsidR="00670D56" w14:paraId="515F22FF" w14:textId="77777777">
        <w:trPr>
          <w:cantSplit/>
        </w:trPr>
        <w:tc>
          <w:tcPr>
            <w:tcW w:w="1843" w:type="dxa"/>
            <w:tcBorders>
              <w:left w:val="single" w:sz="4" w:space="0" w:color="auto"/>
            </w:tcBorders>
          </w:tcPr>
          <w:p w14:paraId="37CD1954" w14:textId="77777777" w:rsidR="00670D56" w:rsidRDefault="004329A0">
            <w:pPr>
              <w:pStyle w:val="CRCoverPage"/>
              <w:tabs>
                <w:tab w:val="right" w:pos="1759"/>
              </w:tabs>
              <w:spacing w:after="0"/>
              <w:rPr>
                <w:b/>
                <w:i/>
              </w:rPr>
            </w:pPr>
            <w:r>
              <w:rPr>
                <w:b/>
                <w:i/>
              </w:rPr>
              <w:t>Category:</w:t>
            </w:r>
          </w:p>
        </w:tc>
        <w:tc>
          <w:tcPr>
            <w:tcW w:w="851" w:type="dxa"/>
            <w:shd w:val="pct30" w:color="FFFF00" w:fill="auto"/>
          </w:tcPr>
          <w:p w14:paraId="52516AC1" w14:textId="77777777" w:rsidR="00670D56" w:rsidRDefault="004329A0">
            <w:pPr>
              <w:pStyle w:val="CRCoverPage"/>
              <w:spacing w:after="0"/>
              <w:ind w:left="100" w:right="-609"/>
              <w:rPr>
                <w:b/>
                <w:bCs/>
                <w:lang w:val="en-US" w:eastAsia="zh-CN"/>
              </w:rPr>
            </w:pPr>
            <w:r>
              <w:rPr>
                <w:rFonts w:hint="eastAsia"/>
                <w:b/>
                <w:bCs/>
                <w:lang w:val="en-US" w:eastAsia="zh-CN"/>
              </w:rPr>
              <w:t>F</w:t>
            </w:r>
          </w:p>
        </w:tc>
        <w:tc>
          <w:tcPr>
            <w:tcW w:w="3402" w:type="dxa"/>
            <w:gridSpan w:val="5"/>
            <w:tcBorders>
              <w:left w:val="nil"/>
            </w:tcBorders>
          </w:tcPr>
          <w:p w14:paraId="187953A5" w14:textId="77777777" w:rsidR="00670D56" w:rsidRDefault="00670D56">
            <w:pPr>
              <w:pStyle w:val="CRCoverPage"/>
              <w:spacing w:after="0"/>
            </w:pPr>
          </w:p>
        </w:tc>
        <w:tc>
          <w:tcPr>
            <w:tcW w:w="1417" w:type="dxa"/>
            <w:gridSpan w:val="3"/>
            <w:tcBorders>
              <w:left w:val="nil"/>
            </w:tcBorders>
          </w:tcPr>
          <w:p w14:paraId="018A9924" w14:textId="77777777" w:rsidR="00670D56" w:rsidRDefault="004329A0">
            <w:pPr>
              <w:pStyle w:val="CRCoverPage"/>
              <w:spacing w:after="0"/>
              <w:jc w:val="right"/>
              <w:rPr>
                <w:b/>
                <w:i/>
              </w:rPr>
            </w:pPr>
            <w:r>
              <w:rPr>
                <w:b/>
                <w:i/>
              </w:rPr>
              <w:t>Release:</w:t>
            </w:r>
          </w:p>
        </w:tc>
        <w:tc>
          <w:tcPr>
            <w:tcW w:w="2127" w:type="dxa"/>
            <w:tcBorders>
              <w:right w:val="single" w:sz="4" w:space="0" w:color="auto"/>
            </w:tcBorders>
            <w:shd w:val="pct30" w:color="FFFF00" w:fill="auto"/>
          </w:tcPr>
          <w:p w14:paraId="3D21B665" w14:textId="77777777" w:rsidR="00670D56" w:rsidRDefault="00BC12DB">
            <w:pPr>
              <w:pStyle w:val="CRCoverPage"/>
              <w:spacing w:after="0"/>
              <w:ind w:left="100"/>
              <w:rPr>
                <w:lang w:val="en-US" w:eastAsia="zh-CN"/>
              </w:rPr>
            </w:pPr>
            <w:fldSimple w:instr=" DOCPROPERTY  Release  \* MERGEFORMAT ">
              <w:r w:rsidR="004329A0">
                <w:t>Rel-1</w:t>
              </w:r>
            </w:fldSimple>
            <w:r w:rsidR="004329A0">
              <w:rPr>
                <w:rFonts w:hint="eastAsia"/>
                <w:lang w:val="en-US" w:eastAsia="zh-CN"/>
              </w:rPr>
              <w:t>9</w:t>
            </w:r>
          </w:p>
        </w:tc>
      </w:tr>
      <w:tr w:rsidR="00670D56" w14:paraId="0597A4CD" w14:textId="77777777">
        <w:tc>
          <w:tcPr>
            <w:tcW w:w="1843" w:type="dxa"/>
            <w:tcBorders>
              <w:left w:val="single" w:sz="4" w:space="0" w:color="auto"/>
              <w:bottom w:val="single" w:sz="4" w:space="0" w:color="auto"/>
            </w:tcBorders>
          </w:tcPr>
          <w:p w14:paraId="49CE81EE" w14:textId="77777777" w:rsidR="00670D56" w:rsidRDefault="00670D56">
            <w:pPr>
              <w:pStyle w:val="CRCoverPage"/>
              <w:spacing w:after="0"/>
              <w:rPr>
                <w:b/>
                <w:i/>
              </w:rPr>
            </w:pPr>
          </w:p>
        </w:tc>
        <w:tc>
          <w:tcPr>
            <w:tcW w:w="4677" w:type="dxa"/>
            <w:gridSpan w:val="8"/>
            <w:tcBorders>
              <w:bottom w:val="single" w:sz="4" w:space="0" w:color="auto"/>
            </w:tcBorders>
          </w:tcPr>
          <w:p w14:paraId="125B5384" w14:textId="77777777" w:rsidR="00670D56" w:rsidRDefault="004329A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49FB071" w14:textId="77777777" w:rsidR="00670D56" w:rsidRDefault="004329A0">
            <w:pPr>
              <w:pStyle w:val="CRCoverPage"/>
            </w:pPr>
            <w:r>
              <w:rPr>
                <w:sz w:val="18"/>
              </w:rPr>
              <w:t>Detailed explanations of the above categories can</w:t>
            </w:r>
            <w:r>
              <w:rPr>
                <w:sz w:val="18"/>
              </w:rPr>
              <w:br/>
              <w:t xml:space="preserve">be found in 3GPP </w:t>
            </w:r>
            <w:hyperlink r:id="rId15"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D40AF74" w14:textId="77777777" w:rsidR="00670D56" w:rsidRDefault="004329A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670D56" w14:paraId="27E4FC59" w14:textId="77777777">
        <w:tc>
          <w:tcPr>
            <w:tcW w:w="1843" w:type="dxa"/>
          </w:tcPr>
          <w:p w14:paraId="2599EDAB" w14:textId="77777777" w:rsidR="00670D56" w:rsidRDefault="00670D56">
            <w:pPr>
              <w:pStyle w:val="CRCoverPage"/>
              <w:spacing w:after="0"/>
              <w:rPr>
                <w:b/>
                <w:i/>
                <w:sz w:val="8"/>
                <w:szCs w:val="8"/>
              </w:rPr>
            </w:pPr>
          </w:p>
        </w:tc>
        <w:tc>
          <w:tcPr>
            <w:tcW w:w="7797" w:type="dxa"/>
            <w:gridSpan w:val="10"/>
          </w:tcPr>
          <w:p w14:paraId="1D3F7E82" w14:textId="77777777" w:rsidR="00670D56" w:rsidRDefault="00670D56">
            <w:pPr>
              <w:pStyle w:val="CRCoverPage"/>
              <w:spacing w:after="0"/>
              <w:rPr>
                <w:sz w:val="8"/>
                <w:szCs w:val="8"/>
              </w:rPr>
            </w:pPr>
          </w:p>
        </w:tc>
      </w:tr>
      <w:tr w:rsidR="00670D56" w14:paraId="6D9697CC" w14:textId="77777777">
        <w:tc>
          <w:tcPr>
            <w:tcW w:w="2694" w:type="dxa"/>
            <w:gridSpan w:val="2"/>
            <w:tcBorders>
              <w:top w:val="single" w:sz="4" w:space="0" w:color="auto"/>
              <w:left w:val="single" w:sz="4" w:space="0" w:color="auto"/>
            </w:tcBorders>
          </w:tcPr>
          <w:p w14:paraId="16B1A1E0" w14:textId="77777777" w:rsidR="00670D56" w:rsidRDefault="004329A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79BC30D" w14:textId="4E524F7C" w:rsidR="00670D56" w:rsidRDefault="004329A0">
            <w:pPr>
              <w:pStyle w:val="CRCoverPage"/>
              <w:spacing w:after="0"/>
              <w:ind w:left="100"/>
              <w:rPr>
                <w:lang w:val="en-US" w:eastAsia="zh-CN"/>
              </w:rPr>
            </w:pPr>
            <w:r>
              <w:rPr>
                <w:rFonts w:hint="eastAsia"/>
                <w:lang w:val="en-US" w:eastAsia="zh-CN"/>
              </w:rPr>
              <w:t xml:space="preserve">When a PSI is used, e.g. when establishing a standalone IMS DC session with bootstrap DC, </w:t>
            </w:r>
            <w:r w:rsidR="0006180C">
              <w:rPr>
                <w:lang w:val="en-US" w:eastAsia="zh-CN"/>
              </w:rPr>
              <w:t>i</w:t>
            </w:r>
            <w:r>
              <w:rPr>
                <w:rFonts w:hint="eastAsia"/>
                <w:lang w:val="en-US" w:eastAsia="zh-CN"/>
              </w:rPr>
              <w:t>t is needed to clarify that the PSI sh</w:t>
            </w:r>
            <w:r w:rsidR="000145D3">
              <w:rPr>
                <w:lang w:val="en-US" w:eastAsia="zh-CN"/>
              </w:rPr>
              <w:t>all</w:t>
            </w:r>
            <w:r>
              <w:rPr>
                <w:rFonts w:hint="eastAsia"/>
                <w:lang w:val="en-US" w:eastAsia="zh-CN"/>
              </w:rPr>
              <w:t xml:space="preserve"> be configured in the ME or UICC.</w:t>
            </w:r>
          </w:p>
        </w:tc>
      </w:tr>
      <w:tr w:rsidR="00670D56" w14:paraId="33CC9D73" w14:textId="77777777">
        <w:tc>
          <w:tcPr>
            <w:tcW w:w="2694" w:type="dxa"/>
            <w:gridSpan w:val="2"/>
            <w:tcBorders>
              <w:left w:val="single" w:sz="4" w:space="0" w:color="auto"/>
            </w:tcBorders>
          </w:tcPr>
          <w:p w14:paraId="454A514A" w14:textId="77777777" w:rsidR="00670D56" w:rsidRDefault="00670D56">
            <w:pPr>
              <w:pStyle w:val="CRCoverPage"/>
              <w:spacing w:after="0"/>
              <w:rPr>
                <w:b/>
                <w:i/>
                <w:sz w:val="8"/>
                <w:szCs w:val="8"/>
              </w:rPr>
            </w:pPr>
          </w:p>
        </w:tc>
        <w:tc>
          <w:tcPr>
            <w:tcW w:w="6946" w:type="dxa"/>
            <w:gridSpan w:val="9"/>
            <w:tcBorders>
              <w:right w:val="single" w:sz="4" w:space="0" w:color="auto"/>
            </w:tcBorders>
          </w:tcPr>
          <w:p w14:paraId="4F1D582D" w14:textId="77777777" w:rsidR="00670D56" w:rsidRDefault="00670D56">
            <w:pPr>
              <w:pStyle w:val="CRCoverPage"/>
              <w:spacing w:after="0"/>
              <w:rPr>
                <w:sz w:val="8"/>
                <w:szCs w:val="8"/>
              </w:rPr>
            </w:pPr>
          </w:p>
        </w:tc>
      </w:tr>
      <w:tr w:rsidR="00670D56" w14:paraId="0925006E" w14:textId="77777777">
        <w:tc>
          <w:tcPr>
            <w:tcW w:w="2694" w:type="dxa"/>
            <w:gridSpan w:val="2"/>
            <w:tcBorders>
              <w:left w:val="single" w:sz="4" w:space="0" w:color="auto"/>
            </w:tcBorders>
          </w:tcPr>
          <w:p w14:paraId="4BC11C38" w14:textId="77777777" w:rsidR="00670D56" w:rsidRDefault="004329A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4A646935" w14:textId="77777777" w:rsidR="00670D56" w:rsidRDefault="004329A0">
            <w:pPr>
              <w:pStyle w:val="CRCoverPage"/>
              <w:spacing w:after="0"/>
              <w:ind w:left="100"/>
              <w:rPr>
                <w:lang w:val="en-US" w:eastAsia="zh-CN"/>
              </w:rPr>
            </w:pPr>
            <w:r>
              <w:rPr>
                <w:rFonts w:hint="eastAsia"/>
                <w:lang w:val="en-US" w:eastAsia="zh-CN"/>
              </w:rPr>
              <w:t>Add clarification that a PSI shall be configured in the ME or UICC.</w:t>
            </w:r>
          </w:p>
        </w:tc>
      </w:tr>
      <w:tr w:rsidR="00670D56" w14:paraId="323CF859" w14:textId="77777777">
        <w:tc>
          <w:tcPr>
            <w:tcW w:w="2694" w:type="dxa"/>
            <w:gridSpan w:val="2"/>
            <w:tcBorders>
              <w:left w:val="single" w:sz="4" w:space="0" w:color="auto"/>
            </w:tcBorders>
          </w:tcPr>
          <w:p w14:paraId="6B8E3E32" w14:textId="77777777" w:rsidR="00670D56" w:rsidRDefault="00670D56">
            <w:pPr>
              <w:pStyle w:val="CRCoverPage"/>
              <w:spacing w:after="0"/>
              <w:rPr>
                <w:b/>
                <w:i/>
                <w:sz w:val="8"/>
                <w:szCs w:val="8"/>
              </w:rPr>
            </w:pPr>
          </w:p>
        </w:tc>
        <w:tc>
          <w:tcPr>
            <w:tcW w:w="6946" w:type="dxa"/>
            <w:gridSpan w:val="9"/>
            <w:tcBorders>
              <w:right w:val="single" w:sz="4" w:space="0" w:color="auto"/>
            </w:tcBorders>
          </w:tcPr>
          <w:p w14:paraId="4AF4F3E2" w14:textId="77777777" w:rsidR="00670D56" w:rsidRDefault="00670D56">
            <w:pPr>
              <w:pStyle w:val="CRCoverPage"/>
              <w:spacing w:after="0"/>
              <w:rPr>
                <w:sz w:val="8"/>
                <w:szCs w:val="8"/>
              </w:rPr>
            </w:pPr>
          </w:p>
        </w:tc>
      </w:tr>
      <w:tr w:rsidR="00670D56" w14:paraId="42F1EC77" w14:textId="77777777">
        <w:tc>
          <w:tcPr>
            <w:tcW w:w="2694" w:type="dxa"/>
            <w:gridSpan w:val="2"/>
            <w:tcBorders>
              <w:left w:val="single" w:sz="4" w:space="0" w:color="auto"/>
              <w:bottom w:val="single" w:sz="4" w:space="0" w:color="auto"/>
            </w:tcBorders>
          </w:tcPr>
          <w:p w14:paraId="6810409A" w14:textId="77777777" w:rsidR="00670D56" w:rsidRDefault="004329A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28B3EB8" w14:textId="77777777" w:rsidR="00670D56" w:rsidRDefault="004329A0">
            <w:pPr>
              <w:pStyle w:val="CRCoverPage"/>
              <w:spacing w:after="0"/>
              <w:ind w:left="100"/>
              <w:rPr>
                <w:lang w:val="en-US" w:eastAsia="zh-CN"/>
              </w:rPr>
            </w:pPr>
            <w:r>
              <w:rPr>
                <w:rFonts w:hint="eastAsia"/>
                <w:lang w:val="en-US" w:eastAsia="zh-CN"/>
              </w:rPr>
              <w:t>It is not clear whether and how PSI is configured in the UE.</w:t>
            </w:r>
            <w:bookmarkStart w:id="1" w:name="_GoBack"/>
            <w:bookmarkEnd w:id="1"/>
          </w:p>
        </w:tc>
      </w:tr>
      <w:tr w:rsidR="00670D56" w14:paraId="52FEB030" w14:textId="77777777">
        <w:tc>
          <w:tcPr>
            <w:tcW w:w="2694" w:type="dxa"/>
            <w:gridSpan w:val="2"/>
          </w:tcPr>
          <w:p w14:paraId="56095FFB" w14:textId="77777777" w:rsidR="00670D56" w:rsidRDefault="00670D56">
            <w:pPr>
              <w:pStyle w:val="CRCoverPage"/>
              <w:spacing w:after="0"/>
              <w:rPr>
                <w:b/>
                <w:i/>
                <w:sz w:val="8"/>
                <w:szCs w:val="8"/>
              </w:rPr>
            </w:pPr>
          </w:p>
        </w:tc>
        <w:tc>
          <w:tcPr>
            <w:tcW w:w="6946" w:type="dxa"/>
            <w:gridSpan w:val="9"/>
          </w:tcPr>
          <w:p w14:paraId="40B3F65A" w14:textId="77777777" w:rsidR="00670D56" w:rsidRDefault="00670D56">
            <w:pPr>
              <w:pStyle w:val="CRCoverPage"/>
              <w:spacing w:after="0"/>
              <w:rPr>
                <w:sz w:val="8"/>
                <w:szCs w:val="8"/>
              </w:rPr>
            </w:pPr>
          </w:p>
        </w:tc>
      </w:tr>
      <w:tr w:rsidR="00670D56" w14:paraId="6BD29E83" w14:textId="77777777">
        <w:tc>
          <w:tcPr>
            <w:tcW w:w="2694" w:type="dxa"/>
            <w:gridSpan w:val="2"/>
            <w:tcBorders>
              <w:top w:val="single" w:sz="4" w:space="0" w:color="auto"/>
              <w:left w:val="single" w:sz="4" w:space="0" w:color="auto"/>
            </w:tcBorders>
          </w:tcPr>
          <w:p w14:paraId="0FBA04F2" w14:textId="77777777" w:rsidR="00670D56" w:rsidRDefault="004329A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E5C73C7" w14:textId="77777777" w:rsidR="00670D56" w:rsidRDefault="004329A0">
            <w:pPr>
              <w:pStyle w:val="CRCoverPage"/>
              <w:spacing w:after="0"/>
              <w:ind w:left="100"/>
              <w:rPr>
                <w:lang w:val="en-US" w:eastAsia="zh-CN"/>
              </w:rPr>
            </w:pPr>
            <w:r>
              <w:rPr>
                <w:rFonts w:hint="eastAsia"/>
                <w:lang w:val="en-US" w:eastAsia="zh-CN"/>
              </w:rPr>
              <w:t>AC.10.2.1</w:t>
            </w:r>
          </w:p>
        </w:tc>
      </w:tr>
      <w:tr w:rsidR="00670D56" w14:paraId="2A6B2452" w14:textId="77777777">
        <w:tc>
          <w:tcPr>
            <w:tcW w:w="2694" w:type="dxa"/>
            <w:gridSpan w:val="2"/>
            <w:tcBorders>
              <w:left w:val="single" w:sz="4" w:space="0" w:color="auto"/>
            </w:tcBorders>
          </w:tcPr>
          <w:p w14:paraId="0A18064C" w14:textId="77777777" w:rsidR="00670D56" w:rsidRDefault="00670D56">
            <w:pPr>
              <w:pStyle w:val="CRCoverPage"/>
              <w:spacing w:after="0"/>
              <w:rPr>
                <w:b/>
                <w:i/>
                <w:sz w:val="8"/>
                <w:szCs w:val="8"/>
                <w:lang w:val="de-DE"/>
              </w:rPr>
            </w:pPr>
          </w:p>
        </w:tc>
        <w:tc>
          <w:tcPr>
            <w:tcW w:w="6946" w:type="dxa"/>
            <w:gridSpan w:val="9"/>
            <w:tcBorders>
              <w:right w:val="single" w:sz="4" w:space="0" w:color="auto"/>
            </w:tcBorders>
          </w:tcPr>
          <w:p w14:paraId="56B64B14" w14:textId="77777777" w:rsidR="00670D56" w:rsidRDefault="00670D56">
            <w:pPr>
              <w:pStyle w:val="CRCoverPage"/>
              <w:spacing w:after="0"/>
              <w:rPr>
                <w:sz w:val="8"/>
                <w:szCs w:val="8"/>
                <w:lang w:val="de-DE"/>
              </w:rPr>
            </w:pPr>
          </w:p>
        </w:tc>
      </w:tr>
      <w:tr w:rsidR="00670D56" w14:paraId="2A6215F3" w14:textId="77777777">
        <w:tc>
          <w:tcPr>
            <w:tcW w:w="2694" w:type="dxa"/>
            <w:gridSpan w:val="2"/>
            <w:tcBorders>
              <w:left w:val="single" w:sz="4" w:space="0" w:color="auto"/>
            </w:tcBorders>
          </w:tcPr>
          <w:p w14:paraId="6B5D2066" w14:textId="77777777" w:rsidR="00670D56" w:rsidRDefault="00670D56">
            <w:pPr>
              <w:pStyle w:val="CRCoverPage"/>
              <w:tabs>
                <w:tab w:val="right" w:pos="2184"/>
              </w:tabs>
              <w:spacing w:after="0"/>
              <w:rPr>
                <w:b/>
                <w:i/>
                <w:lang w:val="de-DE"/>
              </w:rPr>
            </w:pPr>
          </w:p>
        </w:tc>
        <w:tc>
          <w:tcPr>
            <w:tcW w:w="284" w:type="dxa"/>
            <w:tcBorders>
              <w:top w:val="single" w:sz="4" w:space="0" w:color="auto"/>
              <w:left w:val="single" w:sz="4" w:space="0" w:color="auto"/>
              <w:bottom w:val="single" w:sz="4" w:space="0" w:color="auto"/>
            </w:tcBorders>
          </w:tcPr>
          <w:p w14:paraId="6EB0D540" w14:textId="77777777" w:rsidR="00670D56" w:rsidRDefault="004329A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1DD2E" w14:textId="77777777" w:rsidR="00670D56" w:rsidRDefault="004329A0">
            <w:pPr>
              <w:pStyle w:val="CRCoverPage"/>
              <w:spacing w:after="0"/>
              <w:jc w:val="center"/>
              <w:rPr>
                <w:b/>
                <w:caps/>
              </w:rPr>
            </w:pPr>
            <w:r>
              <w:rPr>
                <w:b/>
                <w:caps/>
              </w:rPr>
              <w:t>N</w:t>
            </w:r>
          </w:p>
        </w:tc>
        <w:tc>
          <w:tcPr>
            <w:tcW w:w="2977" w:type="dxa"/>
            <w:gridSpan w:val="4"/>
          </w:tcPr>
          <w:p w14:paraId="29BEFAF7" w14:textId="77777777" w:rsidR="00670D56" w:rsidRDefault="00670D56">
            <w:pPr>
              <w:pStyle w:val="CRCoverPage"/>
              <w:tabs>
                <w:tab w:val="right" w:pos="2893"/>
              </w:tabs>
              <w:spacing w:after="0"/>
            </w:pPr>
          </w:p>
        </w:tc>
        <w:tc>
          <w:tcPr>
            <w:tcW w:w="3401" w:type="dxa"/>
            <w:gridSpan w:val="3"/>
            <w:tcBorders>
              <w:right w:val="single" w:sz="4" w:space="0" w:color="auto"/>
            </w:tcBorders>
            <w:shd w:val="clear" w:color="FFFF00" w:fill="auto"/>
          </w:tcPr>
          <w:p w14:paraId="1EAE93A0" w14:textId="77777777" w:rsidR="00670D56" w:rsidRDefault="00670D56">
            <w:pPr>
              <w:pStyle w:val="CRCoverPage"/>
              <w:spacing w:after="0"/>
              <w:ind w:left="99"/>
            </w:pPr>
          </w:p>
        </w:tc>
      </w:tr>
      <w:tr w:rsidR="00670D56" w14:paraId="139BAE11" w14:textId="77777777">
        <w:tc>
          <w:tcPr>
            <w:tcW w:w="2694" w:type="dxa"/>
            <w:gridSpan w:val="2"/>
            <w:tcBorders>
              <w:left w:val="single" w:sz="4" w:space="0" w:color="auto"/>
            </w:tcBorders>
          </w:tcPr>
          <w:p w14:paraId="0FF0E74B" w14:textId="77777777" w:rsidR="00670D56" w:rsidRDefault="004329A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7E5DDD2" w14:textId="77777777" w:rsidR="00670D56" w:rsidRDefault="00670D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7B9642" w14:textId="77777777" w:rsidR="00670D56" w:rsidRDefault="004329A0">
            <w:pPr>
              <w:pStyle w:val="CRCoverPage"/>
              <w:spacing w:after="0"/>
              <w:jc w:val="center"/>
              <w:rPr>
                <w:b/>
                <w:caps/>
              </w:rPr>
            </w:pPr>
            <w:r>
              <w:rPr>
                <w:rFonts w:cs="Arial"/>
                <w:b/>
                <w:caps/>
                <w:lang w:val="en-US"/>
              </w:rPr>
              <w:t>X</w:t>
            </w:r>
          </w:p>
        </w:tc>
        <w:tc>
          <w:tcPr>
            <w:tcW w:w="2977" w:type="dxa"/>
            <w:gridSpan w:val="4"/>
          </w:tcPr>
          <w:p w14:paraId="78403B10" w14:textId="77777777" w:rsidR="00670D56" w:rsidRDefault="004329A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326D3E4" w14:textId="77777777" w:rsidR="00670D56" w:rsidRDefault="004329A0">
            <w:pPr>
              <w:pStyle w:val="CRCoverPage"/>
              <w:spacing w:after="0"/>
              <w:ind w:left="99"/>
            </w:pPr>
            <w:r>
              <w:t xml:space="preserve">TS/TR ... CR ... </w:t>
            </w:r>
          </w:p>
        </w:tc>
      </w:tr>
      <w:tr w:rsidR="00670D56" w14:paraId="67F0C109" w14:textId="77777777">
        <w:tc>
          <w:tcPr>
            <w:tcW w:w="2694" w:type="dxa"/>
            <w:gridSpan w:val="2"/>
            <w:tcBorders>
              <w:left w:val="single" w:sz="4" w:space="0" w:color="auto"/>
            </w:tcBorders>
          </w:tcPr>
          <w:p w14:paraId="56718CA7" w14:textId="77777777" w:rsidR="00670D56" w:rsidRDefault="004329A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D2DD1A3" w14:textId="77777777" w:rsidR="00670D56" w:rsidRDefault="00670D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D0346E" w14:textId="77777777" w:rsidR="00670D56" w:rsidRDefault="004329A0">
            <w:pPr>
              <w:pStyle w:val="CRCoverPage"/>
              <w:spacing w:after="0"/>
              <w:jc w:val="center"/>
              <w:rPr>
                <w:b/>
                <w:caps/>
              </w:rPr>
            </w:pPr>
            <w:r>
              <w:rPr>
                <w:rFonts w:cs="Arial"/>
                <w:b/>
                <w:caps/>
                <w:lang w:val="en-US"/>
              </w:rPr>
              <w:t>X</w:t>
            </w:r>
          </w:p>
        </w:tc>
        <w:tc>
          <w:tcPr>
            <w:tcW w:w="2977" w:type="dxa"/>
            <w:gridSpan w:val="4"/>
          </w:tcPr>
          <w:p w14:paraId="6B782E1C" w14:textId="77777777" w:rsidR="00670D56" w:rsidRDefault="004329A0">
            <w:pPr>
              <w:pStyle w:val="CRCoverPage"/>
              <w:spacing w:after="0"/>
            </w:pPr>
            <w:r>
              <w:t xml:space="preserve"> Test specifications</w:t>
            </w:r>
          </w:p>
        </w:tc>
        <w:tc>
          <w:tcPr>
            <w:tcW w:w="3401" w:type="dxa"/>
            <w:gridSpan w:val="3"/>
            <w:tcBorders>
              <w:right w:val="single" w:sz="4" w:space="0" w:color="auto"/>
            </w:tcBorders>
            <w:shd w:val="pct30" w:color="FFFF00" w:fill="auto"/>
          </w:tcPr>
          <w:p w14:paraId="7C8DD351" w14:textId="77777777" w:rsidR="00670D56" w:rsidRDefault="004329A0">
            <w:pPr>
              <w:pStyle w:val="CRCoverPage"/>
              <w:spacing w:after="0"/>
              <w:ind w:left="99"/>
            </w:pPr>
            <w:r>
              <w:t xml:space="preserve">TS/TR ... CR ... </w:t>
            </w:r>
          </w:p>
        </w:tc>
      </w:tr>
      <w:tr w:rsidR="00670D56" w14:paraId="46A4D11B" w14:textId="77777777">
        <w:tc>
          <w:tcPr>
            <w:tcW w:w="2694" w:type="dxa"/>
            <w:gridSpan w:val="2"/>
            <w:tcBorders>
              <w:left w:val="single" w:sz="4" w:space="0" w:color="auto"/>
            </w:tcBorders>
          </w:tcPr>
          <w:p w14:paraId="1A2A64CB" w14:textId="77777777" w:rsidR="00670D56" w:rsidRDefault="004329A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7697026" w14:textId="77777777" w:rsidR="00670D56" w:rsidRDefault="00670D5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0048AE" w14:textId="77777777" w:rsidR="00670D56" w:rsidRDefault="004329A0">
            <w:pPr>
              <w:pStyle w:val="CRCoverPage"/>
              <w:spacing w:after="0"/>
              <w:jc w:val="center"/>
              <w:rPr>
                <w:b/>
                <w:caps/>
              </w:rPr>
            </w:pPr>
            <w:r>
              <w:rPr>
                <w:rFonts w:cs="Arial"/>
                <w:b/>
                <w:caps/>
                <w:lang w:val="en-US"/>
              </w:rPr>
              <w:t>X</w:t>
            </w:r>
          </w:p>
        </w:tc>
        <w:tc>
          <w:tcPr>
            <w:tcW w:w="2977" w:type="dxa"/>
            <w:gridSpan w:val="4"/>
          </w:tcPr>
          <w:p w14:paraId="4CF1241C" w14:textId="77777777" w:rsidR="00670D56" w:rsidRDefault="004329A0">
            <w:pPr>
              <w:pStyle w:val="CRCoverPage"/>
              <w:spacing w:after="0"/>
            </w:pPr>
            <w:r>
              <w:t xml:space="preserve"> O&amp;M Specifications</w:t>
            </w:r>
          </w:p>
        </w:tc>
        <w:tc>
          <w:tcPr>
            <w:tcW w:w="3401" w:type="dxa"/>
            <w:gridSpan w:val="3"/>
            <w:tcBorders>
              <w:right w:val="single" w:sz="4" w:space="0" w:color="auto"/>
            </w:tcBorders>
            <w:shd w:val="pct30" w:color="FFFF00" w:fill="auto"/>
          </w:tcPr>
          <w:p w14:paraId="5A032B66" w14:textId="77777777" w:rsidR="00670D56" w:rsidRDefault="004329A0">
            <w:pPr>
              <w:pStyle w:val="CRCoverPage"/>
              <w:spacing w:after="0"/>
              <w:ind w:left="99"/>
            </w:pPr>
            <w:r>
              <w:t xml:space="preserve">TS/TR ... CR ... </w:t>
            </w:r>
          </w:p>
        </w:tc>
      </w:tr>
      <w:tr w:rsidR="00670D56" w14:paraId="1822863D" w14:textId="77777777">
        <w:tc>
          <w:tcPr>
            <w:tcW w:w="2694" w:type="dxa"/>
            <w:gridSpan w:val="2"/>
            <w:tcBorders>
              <w:left w:val="single" w:sz="4" w:space="0" w:color="auto"/>
            </w:tcBorders>
          </w:tcPr>
          <w:p w14:paraId="3BF6C59C" w14:textId="77777777" w:rsidR="00670D56" w:rsidRDefault="00670D56">
            <w:pPr>
              <w:pStyle w:val="CRCoverPage"/>
              <w:spacing w:after="0"/>
              <w:rPr>
                <w:b/>
                <w:i/>
              </w:rPr>
            </w:pPr>
          </w:p>
        </w:tc>
        <w:tc>
          <w:tcPr>
            <w:tcW w:w="6946" w:type="dxa"/>
            <w:gridSpan w:val="9"/>
            <w:tcBorders>
              <w:right w:val="single" w:sz="4" w:space="0" w:color="auto"/>
            </w:tcBorders>
          </w:tcPr>
          <w:p w14:paraId="0507D27C" w14:textId="77777777" w:rsidR="00670D56" w:rsidRDefault="00670D56">
            <w:pPr>
              <w:pStyle w:val="CRCoverPage"/>
              <w:spacing w:after="0"/>
            </w:pPr>
          </w:p>
        </w:tc>
      </w:tr>
      <w:tr w:rsidR="00670D56" w14:paraId="40E1670A" w14:textId="77777777">
        <w:tc>
          <w:tcPr>
            <w:tcW w:w="2694" w:type="dxa"/>
            <w:gridSpan w:val="2"/>
            <w:tcBorders>
              <w:left w:val="single" w:sz="4" w:space="0" w:color="auto"/>
              <w:bottom w:val="single" w:sz="4" w:space="0" w:color="auto"/>
            </w:tcBorders>
          </w:tcPr>
          <w:p w14:paraId="7F84858F" w14:textId="77777777" w:rsidR="00670D56" w:rsidRDefault="004329A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A04B005" w14:textId="77777777" w:rsidR="00670D56" w:rsidRDefault="00670D56">
            <w:pPr>
              <w:pStyle w:val="CRCoverPage"/>
              <w:spacing w:after="0"/>
              <w:ind w:left="100"/>
            </w:pPr>
          </w:p>
        </w:tc>
      </w:tr>
      <w:tr w:rsidR="00670D56" w14:paraId="2FDF6E34" w14:textId="77777777">
        <w:tc>
          <w:tcPr>
            <w:tcW w:w="2694" w:type="dxa"/>
            <w:gridSpan w:val="2"/>
            <w:tcBorders>
              <w:top w:val="single" w:sz="4" w:space="0" w:color="auto"/>
              <w:bottom w:val="single" w:sz="4" w:space="0" w:color="auto"/>
            </w:tcBorders>
          </w:tcPr>
          <w:p w14:paraId="223ABF74" w14:textId="77777777" w:rsidR="00670D56" w:rsidRDefault="00670D5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2CF904B" w14:textId="77777777" w:rsidR="00670D56" w:rsidRDefault="00670D56">
            <w:pPr>
              <w:pStyle w:val="CRCoverPage"/>
              <w:spacing w:after="0"/>
              <w:ind w:left="100"/>
              <w:rPr>
                <w:sz w:val="8"/>
                <w:szCs w:val="8"/>
              </w:rPr>
            </w:pPr>
          </w:p>
        </w:tc>
      </w:tr>
      <w:tr w:rsidR="00670D56" w14:paraId="0687324C" w14:textId="77777777">
        <w:tc>
          <w:tcPr>
            <w:tcW w:w="2694" w:type="dxa"/>
            <w:gridSpan w:val="2"/>
            <w:tcBorders>
              <w:top w:val="single" w:sz="4" w:space="0" w:color="auto"/>
              <w:left w:val="single" w:sz="4" w:space="0" w:color="auto"/>
              <w:bottom w:val="single" w:sz="4" w:space="0" w:color="auto"/>
            </w:tcBorders>
          </w:tcPr>
          <w:p w14:paraId="29939C61" w14:textId="77777777" w:rsidR="00670D56" w:rsidRDefault="004329A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E306C3" w14:textId="77777777" w:rsidR="00670D56" w:rsidRDefault="00670D56">
            <w:pPr>
              <w:pStyle w:val="CRCoverPage"/>
              <w:spacing w:after="0"/>
              <w:rPr>
                <w:sz w:val="18"/>
                <w:szCs w:val="18"/>
              </w:rPr>
            </w:pPr>
          </w:p>
        </w:tc>
      </w:tr>
    </w:tbl>
    <w:p w14:paraId="0BA13DB8" w14:textId="77777777" w:rsidR="00670D56" w:rsidRDefault="00670D56">
      <w:pPr>
        <w:pStyle w:val="CRCoverPage"/>
        <w:spacing w:after="0"/>
        <w:rPr>
          <w:sz w:val="8"/>
          <w:szCs w:val="8"/>
        </w:rPr>
      </w:pPr>
    </w:p>
    <w:p w14:paraId="43C9607C" w14:textId="77777777" w:rsidR="00670D56" w:rsidRDefault="00670D56">
      <w:pPr>
        <w:rPr>
          <w:lang w:eastAsia="zh-CN"/>
        </w:rPr>
      </w:pPr>
      <w:bookmarkStart w:id="2" w:name="_Toc20149769"/>
      <w:bookmarkStart w:id="3" w:name="_Toc59095482"/>
      <w:bookmarkStart w:id="4" w:name="_Toc27846561"/>
      <w:bookmarkStart w:id="5" w:name="_Toc36187686"/>
      <w:bookmarkStart w:id="6" w:name="_Toc45183590"/>
      <w:bookmarkStart w:id="7" w:name="_Toc47342432"/>
      <w:bookmarkStart w:id="8" w:name="_Toc51769132"/>
    </w:p>
    <w:p w14:paraId="1F874812" w14:textId="77777777" w:rsidR="00670D56" w:rsidRDefault="004329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9" w:name="_Toc185595610"/>
      <w:bookmarkStart w:id="10" w:name="_Toc185595498"/>
      <w:bookmarkStart w:id="11" w:name="historyclause"/>
      <w:bookmarkStart w:id="12" w:name="_Toc162331135"/>
      <w:bookmarkEnd w:id="2"/>
      <w:bookmarkEnd w:id="3"/>
      <w:bookmarkEnd w:id="4"/>
      <w:bookmarkEnd w:id="5"/>
      <w:bookmarkEnd w:id="6"/>
      <w:bookmarkEnd w:id="7"/>
      <w:bookmarkEnd w:id="8"/>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23E497E8" w14:textId="77777777" w:rsidR="00670D56" w:rsidRDefault="004329A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3" w:name="_Toc185595548"/>
      <w:bookmarkEnd w:id="9"/>
      <w:bookmarkEnd w:id="10"/>
      <w:r>
        <w:rPr>
          <w:rFonts w:ascii="Arial" w:eastAsia="Times New Roman" w:hAnsi="Arial"/>
          <w:sz w:val="28"/>
          <w:lang w:eastAsia="en-GB"/>
        </w:rPr>
        <w:t>AC.10.2.1</w:t>
      </w:r>
      <w:r>
        <w:rPr>
          <w:rFonts w:ascii="Arial" w:eastAsia="Times New Roman" w:hAnsi="Arial"/>
          <w:sz w:val="28"/>
          <w:lang w:eastAsia="en-GB"/>
        </w:rPr>
        <w:tab/>
        <w:t>Originating Standalone Bootstrap DC Setup using PSI</w:t>
      </w:r>
      <w:bookmarkEnd w:id="13"/>
    </w:p>
    <w:p w14:paraId="782ACB68" w14:textId="77777777" w:rsidR="00FD03BC" w:rsidRDefault="004329A0" w:rsidP="004847B0">
      <w:pPr>
        <w:overflowPunct w:val="0"/>
        <w:autoSpaceDE w:val="0"/>
        <w:autoSpaceDN w:val="0"/>
        <w:adjustRightInd w:val="0"/>
        <w:textAlignment w:val="baseline"/>
        <w:rPr>
          <w:ins w:id="14" w:author="Huawei_r02" w:date="2025-05-23T09:44:00Z"/>
          <w:rFonts w:eastAsia="Times New Roman"/>
          <w:lang w:eastAsia="en-GB"/>
        </w:rPr>
      </w:pPr>
      <w:r>
        <w:rPr>
          <w:rFonts w:eastAsia="Times New Roman"/>
          <w:lang w:eastAsia="en-GB"/>
        </w:rPr>
        <w:t xml:space="preserve">The originating standalone Bootstrap DC setup using PSI is triggered by a UE for downloading application list and/or applications from DCSF. </w:t>
      </w:r>
      <w:r>
        <w:rPr>
          <w:rFonts w:eastAsia="Times New Roman"/>
          <w:lang w:val="en-US" w:eastAsia="en-GB"/>
        </w:rPr>
        <w:t>In</w:t>
      </w:r>
      <w:r>
        <w:rPr>
          <w:rFonts w:eastAsia="Times New Roman"/>
          <w:lang w:eastAsia="en-GB"/>
        </w:rPr>
        <w:t xml:space="preserve"> this procedure, a PSI is configured in the UE for that purpose.</w:t>
      </w:r>
    </w:p>
    <w:p w14:paraId="3A091967" w14:textId="2DB8BE0B" w:rsidR="0006180C" w:rsidRPr="004847B0" w:rsidRDefault="00FD03BC" w:rsidP="00FD03BC">
      <w:pPr>
        <w:pStyle w:val="NO"/>
        <w:rPr>
          <w:rFonts w:eastAsia="Times New Roman"/>
          <w:lang w:eastAsia="en-GB"/>
        </w:rPr>
      </w:pPr>
      <w:ins w:id="15" w:author="Huawei_r02" w:date="2025-05-23T09:44:00Z">
        <w:r>
          <w:rPr>
            <w:rFonts w:eastAsia="Times New Roman"/>
            <w:lang w:eastAsia="en-GB"/>
          </w:rPr>
          <w:t>NOTE 1:</w:t>
        </w:r>
      </w:ins>
      <w:ins w:id="16" w:author="Huawei_r01" w:date="2025-05-21T11:58:00Z">
        <w:r w:rsidR="004847B0">
          <w:rPr>
            <w:rFonts w:eastAsia="Times New Roman"/>
            <w:lang w:eastAsia="en-GB"/>
          </w:rPr>
          <w:t xml:space="preserve"> </w:t>
        </w:r>
      </w:ins>
      <w:ins w:id="17" w:author="Huawei_r02" w:date="2025-05-23T09:44:00Z">
        <w:r>
          <w:rPr>
            <w:rFonts w:eastAsia="Times New Roman"/>
            <w:lang w:eastAsia="en-GB"/>
          </w:rPr>
          <w:tab/>
        </w:r>
      </w:ins>
      <w:ins w:id="18" w:author="Huawei_r01" w:date="2025-05-20T11:10:00Z">
        <w:r w:rsidR="0006180C">
          <w:rPr>
            <w:lang w:eastAsia="zh-CN"/>
          </w:rPr>
          <w:t xml:space="preserve">The UE </w:t>
        </w:r>
      </w:ins>
      <w:ins w:id="19" w:author="Huawei_r02" w:date="2025-05-23T09:45:00Z">
        <w:r w:rsidR="000A41A4">
          <w:rPr>
            <w:lang w:eastAsia="zh-CN"/>
          </w:rPr>
          <w:t>can</w:t>
        </w:r>
      </w:ins>
      <w:ins w:id="20" w:author="Huawei_r01" w:date="2025-05-20T11:10:00Z">
        <w:r w:rsidR="0006180C">
          <w:rPr>
            <w:lang w:eastAsia="zh-CN"/>
          </w:rPr>
          <w:t xml:space="preserve"> be configured either via Device Management</w:t>
        </w:r>
      </w:ins>
      <w:ins w:id="21" w:author="Huawei_r01" w:date="2025-05-20T11:11:00Z">
        <w:r w:rsidR="0006180C">
          <w:rPr>
            <w:lang w:eastAsia="zh-CN"/>
          </w:rPr>
          <w:t>,</w:t>
        </w:r>
      </w:ins>
      <w:ins w:id="22" w:author="Huawei_r01" w:date="2025-05-20T11:10:00Z">
        <w:r w:rsidR="0006180C">
          <w:rPr>
            <w:lang w:eastAsia="zh-CN"/>
          </w:rPr>
          <w:t xml:space="preserve"> via the UI</w:t>
        </w:r>
      </w:ins>
      <w:ins w:id="23" w:author="Huawei_r01" w:date="2025-05-20T11:11:00Z">
        <w:r w:rsidR="0006180C">
          <w:rPr>
            <w:lang w:eastAsia="zh-CN"/>
          </w:rPr>
          <w:t xml:space="preserve">CC or via UE implementation with a specific PSI used for standalone </w:t>
        </w:r>
      </w:ins>
      <w:ins w:id="24" w:author="Huawei_r01" w:date="2025-05-20T11:12:00Z">
        <w:r w:rsidR="0006180C">
          <w:rPr>
            <w:lang w:eastAsia="zh-CN"/>
          </w:rPr>
          <w:t xml:space="preserve">bootstrap </w:t>
        </w:r>
      </w:ins>
      <w:ins w:id="25" w:author="Huawei_r01" w:date="2025-05-20T11:11:00Z">
        <w:r w:rsidR="0006180C">
          <w:rPr>
            <w:lang w:eastAsia="zh-CN"/>
          </w:rPr>
          <w:t>DC sessions.</w:t>
        </w:r>
      </w:ins>
    </w:p>
    <w:p w14:paraId="266B9B95" w14:textId="77777777" w:rsidR="00670D56" w:rsidRDefault="004329A0">
      <w:pPr>
        <w:overflowPunct w:val="0"/>
        <w:autoSpaceDE w:val="0"/>
        <w:autoSpaceDN w:val="0"/>
        <w:adjustRightInd w:val="0"/>
        <w:textAlignment w:val="baseline"/>
        <w:rPr>
          <w:rFonts w:eastAsia="Times New Roman"/>
          <w:lang w:eastAsia="en-GB"/>
        </w:rPr>
      </w:pPr>
      <w:r>
        <w:rPr>
          <w:rFonts w:eastAsia="Times New Roman"/>
          <w:lang w:eastAsia="en-GB"/>
        </w:rPr>
        <w:t xml:space="preserve">After the standalone bootstrap DC is established, the UE downloads the application list and/or applications via the bootstrap DC. The list of application information is used for selection, downloading, and/or initiating standalone </w:t>
      </w:r>
      <w:r>
        <w:rPr>
          <w:rFonts w:eastAsia="Times New Roman"/>
          <w:lang w:eastAsia="en-GB"/>
        </w:rPr>
        <w:lastRenderedPageBreak/>
        <w:t>application DC in a subsequent IMS data channel session. The UE terminates the standalone IMS data channel session when the session timer expires.</w:t>
      </w:r>
    </w:p>
    <w:p w14:paraId="093C7C72" w14:textId="77777777" w:rsidR="00670D56" w:rsidRDefault="004329A0">
      <w:pPr>
        <w:overflowPunct w:val="0"/>
        <w:autoSpaceDE w:val="0"/>
        <w:autoSpaceDN w:val="0"/>
        <w:adjustRightInd w:val="0"/>
        <w:textAlignment w:val="baseline"/>
        <w:rPr>
          <w:rFonts w:eastAsia="Times New Roman"/>
          <w:lang w:eastAsia="en-GB"/>
        </w:rPr>
      </w:pPr>
      <w:r>
        <w:rPr>
          <w:rFonts w:eastAsia="Times New Roman"/>
          <w:lang w:eastAsia="en-GB"/>
        </w:rPr>
        <w:t>Whether and when to initiate the standalone Bootstrap DC setup using PSI is up to UE implementation.</w:t>
      </w:r>
    </w:p>
    <w:p w14:paraId="707EE8AB" w14:textId="77777777" w:rsidR="00670D56" w:rsidRDefault="004329A0">
      <w:pPr>
        <w:overflowPunct w:val="0"/>
        <w:autoSpaceDE w:val="0"/>
        <w:autoSpaceDN w:val="0"/>
        <w:adjustRightInd w:val="0"/>
        <w:textAlignment w:val="baseline"/>
        <w:rPr>
          <w:rFonts w:eastAsia="Times New Roman"/>
          <w:lang w:eastAsia="en-GB"/>
        </w:rPr>
      </w:pPr>
      <w:r>
        <w:rPr>
          <w:rFonts w:eastAsia="Times New Roman"/>
          <w:lang w:eastAsia="en-GB"/>
        </w:rPr>
        <w:t>Figure AC.10.2.1-1depicts a signalling flow diagram for originating standalone bootstrap data channel setup using PSI.</w:t>
      </w:r>
    </w:p>
    <w:p w14:paraId="4FB0DE5B" w14:textId="77777777" w:rsidR="00670D56" w:rsidRDefault="004329A0">
      <w:pPr>
        <w:keepNext/>
        <w:keepLines/>
        <w:overflowPunct w:val="0"/>
        <w:autoSpaceDE w:val="0"/>
        <w:autoSpaceDN w:val="0"/>
        <w:adjustRightInd w:val="0"/>
        <w:spacing w:before="60"/>
        <w:jc w:val="center"/>
        <w:textAlignment w:val="baseline"/>
        <w:rPr>
          <w:rFonts w:ascii="Arial" w:eastAsia="Times New Roman" w:hAnsi="Arial"/>
          <w:b/>
          <w:lang w:eastAsia="en-GB"/>
        </w:rPr>
      </w:pPr>
      <w:r>
        <w:rPr>
          <w:rFonts w:ascii="Arial" w:eastAsia="Times New Roman" w:hAnsi="Arial"/>
          <w:b/>
          <w:lang w:eastAsia="en-GB"/>
        </w:rPr>
        <w:object w:dxaOrig="6950" w:dyaOrig="6599" w14:anchorId="4C9BF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7pt;height:329.9pt" o:ole="">
            <v:imagedata r:id="rId16" o:title=""/>
          </v:shape>
          <o:OLEObject Type="Embed" ProgID="Visio.Drawing.15" ShapeID="_x0000_i1025" DrawAspect="Content" ObjectID="_1809500524" r:id="rId17"/>
        </w:object>
      </w:r>
    </w:p>
    <w:p w14:paraId="4F4F3B2C" w14:textId="77777777" w:rsidR="00670D56" w:rsidRDefault="004329A0">
      <w:pPr>
        <w:keepLines/>
        <w:overflowPunct w:val="0"/>
        <w:autoSpaceDE w:val="0"/>
        <w:autoSpaceDN w:val="0"/>
        <w:adjustRightInd w:val="0"/>
        <w:spacing w:after="240"/>
        <w:jc w:val="center"/>
        <w:textAlignment w:val="baseline"/>
        <w:rPr>
          <w:rFonts w:ascii="Arial" w:eastAsia="Times New Roman" w:hAnsi="Arial"/>
          <w:b/>
          <w:lang w:eastAsia="en-GB"/>
        </w:rPr>
      </w:pPr>
      <w:r>
        <w:rPr>
          <w:rFonts w:ascii="Arial" w:eastAsia="Times New Roman" w:hAnsi="Arial"/>
          <w:b/>
          <w:lang w:eastAsia="en-GB"/>
        </w:rPr>
        <w:t>AC.10.2.1-1: Originating Standalone Bootstrap DC Setup using PSI</w:t>
      </w:r>
    </w:p>
    <w:p w14:paraId="2D9DF954"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1.</w:t>
      </w:r>
      <w:r>
        <w:rPr>
          <w:rFonts w:eastAsia="Times New Roman"/>
          <w:lang w:eastAsia="en-GB"/>
        </w:rPr>
        <w:tab/>
        <w:t xml:space="preserve">UE#1 sends the SIP INVITE request with an initial SDP offer to the IMS AS, through P-CSCF and S-CSCF in the originating network. The Request URI of the SIP INVITE message is </w:t>
      </w:r>
      <w:del w:id="26" w:author="JY" w:date="2025-03-13T12:26:00Z">
        <w:r>
          <w:rPr>
            <w:rFonts w:eastAsia="Times New Roman"/>
            <w:lang w:val="en-US" w:eastAsia="en-GB"/>
          </w:rPr>
          <w:delText>a specific target URI, i.e. a</w:delText>
        </w:r>
      </w:del>
      <w:ins w:id="27" w:author="JY" w:date="2025-03-13T12:26:00Z">
        <w:r>
          <w:rPr>
            <w:rFonts w:hint="eastAsia"/>
            <w:lang w:val="en-US" w:eastAsia="zh-CN"/>
          </w:rPr>
          <w:t>set to the configured</w:t>
        </w:r>
      </w:ins>
      <w:r>
        <w:rPr>
          <w:rFonts w:eastAsia="Times New Roman"/>
          <w:lang w:eastAsia="en-GB"/>
        </w:rPr>
        <w:t xml:space="preserve"> specific PSI indicating standalone bootstrap DC. The initial SDP offer includes only the bootstrap data channel establishment request with bootstrap DC stream ID(s). The SIP precondition is not needed.</w:t>
      </w:r>
    </w:p>
    <w:p w14:paraId="2072C609" w14:textId="40688AE1" w:rsidR="00670D56" w:rsidDel="00FD03BC" w:rsidRDefault="004329A0">
      <w:pPr>
        <w:keepLines/>
        <w:overflowPunct w:val="0"/>
        <w:autoSpaceDE w:val="0"/>
        <w:autoSpaceDN w:val="0"/>
        <w:adjustRightInd w:val="0"/>
        <w:ind w:left="1135" w:hanging="851"/>
        <w:textAlignment w:val="baseline"/>
        <w:rPr>
          <w:del w:id="28" w:author="Huawei_r02" w:date="2025-05-23T09:44:00Z"/>
          <w:rFonts w:eastAsia="Times New Roman"/>
          <w:lang w:eastAsia="en-GB"/>
        </w:rPr>
      </w:pPr>
      <w:del w:id="29" w:author="Huawei_r02" w:date="2025-05-23T09:44:00Z">
        <w:r w:rsidDel="00FD03BC">
          <w:rPr>
            <w:rFonts w:eastAsia="Times New Roman"/>
            <w:lang w:eastAsia="en-GB"/>
          </w:rPr>
          <w:delText>NOTE 1:</w:delText>
        </w:r>
        <w:r w:rsidDel="00FD03BC">
          <w:rPr>
            <w:rFonts w:eastAsia="Times New Roman"/>
            <w:lang w:eastAsia="en-GB"/>
          </w:rPr>
          <w:tab/>
          <w:delText>The PSI is pre-configured in the UE#1. How and when the PSI is pre-configured is left to implementation.</w:delText>
        </w:r>
      </w:del>
    </w:p>
    <w:p w14:paraId="6E241BC9" w14:textId="77777777" w:rsidR="00670D56" w:rsidRDefault="004329A0">
      <w:pPr>
        <w:keepLines/>
        <w:overflowPunct w:val="0"/>
        <w:autoSpaceDE w:val="0"/>
        <w:autoSpaceDN w:val="0"/>
        <w:adjustRightInd w:val="0"/>
        <w:ind w:left="1135" w:hanging="851"/>
        <w:textAlignment w:val="baseline"/>
        <w:rPr>
          <w:rFonts w:eastAsia="Times New Roman"/>
          <w:lang w:eastAsia="en-GB"/>
        </w:rPr>
      </w:pPr>
      <w:r>
        <w:rPr>
          <w:rFonts w:eastAsia="Times New Roman"/>
          <w:lang w:eastAsia="en-GB"/>
        </w:rPr>
        <w:t>NOTE 2:</w:t>
      </w:r>
      <w:r>
        <w:rPr>
          <w:rFonts w:eastAsia="Times New Roman"/>
          <w:lang w:eastAsia="en-GB"/>
        </w:rPr>
        <w:tab/>
        <w:t>UE#1 can perform step 1 at any time before initiating a standalone application data channel, such as, immediately after completing the SIP registration procedure for downloading the list of application information and applications in order to save the duration of consequence (standalone) IMS DC session establishment.</w:t>
      </w:r>
    </w:p>
    <w:p w14:paraId="7A4AEA06"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2-4.</w:t>
      </w:r>
      <w:r>
        <w:rPr>
          <w:rFonts w:eastAsia="Times New Roman"/>
          <w:lang w:eastAsia="en-GB"/>
        </w:rPr>
        <w:tab/>
        <w:t>Steps 2-4 of clause AC.7.1 apply with the following difference:</w:t>
      </w:r>
    </w:p>
    <w:p w14:paraId="2700D9B3" w14:textId="77777777" w:rsidR="00670D56" w:rsidRDefault="004329A0">
      <w:pPr>
        <w:overflowPunct w:val="0"/>
        <w:autoSpaceDE w:val="0"/>
        <w:autoSpaceDN w:val="0"/>
        <w:adjustRightInd w:val="0"/>
        <w:ind w:left="851" w:hanging="284"/>
        <w:textAlignment w:val="baseline"/>
        <w:rPr>
          <w:rFonts w:eastAsia="Times New Roman"/>
          <w:lang w:eastAsia="en-GB"/>
        </w:rPr>
      </w:pPr>
      <w:r>
        <w:rPr>
          <w:rFonts w:eastAsia="Times New Roman"/>
          <w:lang w:eastAsia="en-GB"/>
        </w:rPr>
        <w:t>-</w:t>
      </w:r>
      <w:r>
        <w:rPr>
          <w:rFonts w:eastAsia="Times New Roman"/>
          <w:lang w:eastAsia="en-GB"/>
        </w:rPr>
        <w:tab/>
        <w:t>The IMS AS rejects a session initiated by a UE not subscribed for a standalone IMS data channel session.</w:t>
      </w:r>
    </w:p>
    <w:p w14:paraId="66AC62B2"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5.</w:t>
      </w:r>
      <w:r>
        <w:rPr>
          <w:rFonts w:eastAsia="Times New Roman"/>
          <w:lang w:eastAsia="en-GB"/>
        </w:rPr>
        <w:tab/>
        <w:t>Since the SessionEstablishmentRequestEvent indicates that served user is offered only a local bootstrap media, the DCSF, based on the value of the Called ID (i.e. the specific PSI) and the content of the initial SDP offer, determines that the UE#1 requests to establish a standalone bootstrap DC and reserves only originating side MDC1 media information, which is used to receive the UE request for application downloading from the MF.</w:t>
      </w:r>
    </w:p>
    <w:p w14:paraId="7E53291E"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6.</w:t>
      </w:r>
      <w:r>
        <w:rPr>
          <w:rFonts w:eastAsia="Times New Roman"/>
          <w:lang w:eastAsia="en-GB"/>
        </w:rPr>
        <w:tab/>
        <w:t xml:space="preserve">The DCSF invokes the Nimsas_MediaControl_MediaInstruction (Session ID, Media Instruction Set) service operation based on its policies instructing the IMS AS how to set up bootstrap data channel with the MF for originating side. The MediaInstructionSet provided by the DSCF, includes its MDC1 media endpoint addresses </w:t>
      </w:r>
      <w:r>
        <w:rPr>
          <w:rFonts w:eastAsia="Times New Roman"/>
          <w:lang w:eastAsia="en-GB"/>
        </w:rPr>
        <w:lastRenderedPageBreak/>
        <w:t>created in step 5, DC Stream ID, and the replacement HTTP URL representing the application list offered via the MDC1 interface.</w:t>
      </w:r>
    </w:p>
    <w:p w14:paraId="575D57A9"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7.</w:t>
      </w:r>
      <w:r>
        <w:rPr>
          <w:rFonts w:eastAsia="Times New Roman"/>
          <w:lang w:eastAsia="en-GB"/>
        </w:rPr>
        <w:tab/>
        <w:t>Step 7 of clause AC.7.1 applies.</w:t>
      </w:r>
    </w:p>
    <w:p w14:paraId="32F8E0A9"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8.</w:t>
      </w:r>
      <w:r>
        <w:rPr>
          <w:rFonts w:eastAsia="Times New Roman"/>
          <w:lang w:eastAsia="en-GB"/>
        </w:rPr>
        <w:tab/>
        <w:t>The IMS AS invokes Nmf_MRM_Create (List of Media Termination Descriptors) service operation to instruct the MF to allocate required data channel media resources for originating side only. The IMS AS requests creation of only one Media Termination which representing the local bootstrap media to be terminated.</w:t>
      </w:r>
    </w:p>
    <w:p w14:paraId="10CF8D50"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9-10.</w:t>
      </w:r>
      <w:r>
        <w:rPr>
          <w:rFonts w:eastAsia="Times New Roman"/>
          <w:lang w:eastAsia="en-GB"/>
        </w:rPr>
        <w:tab/>
        <w:t>Steps 9-10 of clause AC.7.1 apply.</w:t>
      </w:r>
    </w:p>
    <w:p w14:paraId="056CE858"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11.</w:t>
      </w:r>
      <w:r>
        <w:rPr>
          <w:rFonts w:eastAsia="Times New Roman"/>
          <w:lang w:eastAsia="en-GB"/>
        </w:rPr>
        <w:tab/>
        <w:t>The IMS AS does not forward the SIP INVITE request based on the specific Request URI (i.e. PSI) and sends the SIP 18X response with the SDP answer through S-CSCF and P-CSCF to UE#1.</w:t>
      </w:r>
    </w:p>
    <w:p w14:paraId="3E1A26E0"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12-13.</w:t>
      </w:r>
      <w:r>
        <w:rPr>
          <w:rFonts w:eastAsia="Times New Roman"/>
          <w:lang w:eastAsia="en-GB"/>
        </w:rPr>
        <w:tab/>
        <w:t>The standalone IMS data channel session with only bootstrap data channel is answered and bootstrap data channel between the originating MF and UE#1 is established.</w:t>
      </w:r>
    </w:p>
    <w:p w14:paraId="0C522DFA"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14.</w:t>
      </w:r>
      <w:r>
        <w:rPr>
          <w:rFonts w:eastAsia="Times New Roman"/>
          <w:lang w:eastAsia="en-GB"/>
        </w:rPr>
        <w:tab/>
        <w:t>The UE#1 sends application request messages to the MF to request a data channel application or an application list if multiple DC applications are available, via the established bootstrap data channel. The MF forwards the message to the received media point of DCSF. The DCSF provides the application list and proper data channel applications further to the UE#1 based on their data channel capabilities and their choices through MF.</w:t>
      </w:r>
    </w:p>
    <w:p w14:paraId="47BA980D" w14:textId="77777777" w:rsidR="00670D56" w:rsidRDefault="004329A0">
      <w:pPr>
        <w:overflowPunct w:val="0"/>
        <w:autoSpaceDE w:val="0"/>
        <w:autoSpaceDN w:val="0"/>
        <w:adjustRightInd w:val="0"/>
        <w:ind w:left="568" w:hanging="284"/>
        <w:textAlignment w:val="baseline"/>
        <w:rPr>
          <w:rFonts w:eastAsia="Times New Roman"/>
          <w:lang w:eastAsia="en-GB"/>
        </w:rPr>
      </w:pPr>
      <w:r>
        <w:rPr>
          <w:rFonts w:eastAsia="Times New Roman"/>
          <w:lang w:eastAsia="en-GB"/>
        </w:rPr>
        <w:t>15-16.</w:t>
      </w:r>
      <w:r>
        <w:rPr>
          <w:rFonts w:eastAsia="Times New Roman"/>
          <w:lang w:eastAsia="en-GB"/>
        </w:rPr>
        <w:tab/>
        <w:t>If the established bootstrap DC is not used for a period of time (expiry of the session timer), UE#1 sends SIP BYE to release the bootstrap DC.</w:t>
      </w:r>
    </w:p>
    <w:p w14:paraId="5C680875" w14:textId="77777777" w:rsidR="00670D56" w:rsidRDefault="00670D56">
      <w:pPr>
        <w:pStyle w:val="B1"/>
        <w:rPr>
          <w:lang w:val="en-US" w:eastAsia="zh-CN"/>
        </w:rPr>
      </w:pPr>
    </w:p>
    <w:bookmarkEnd w:id="11"/>
    <w:bookmarkEnd w:id="12"/>
    <w:p w14:paraId="1E195343" w14:textId="77777777" w:rsidR="00670D56" w:rsidRDefault="004329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rsidR="00670D56">
      <w:headerReference w:type="default" r:id="rId1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C864F" w14:textId="77777777" w:rsidR="0064195F" w:rsidRDefault="0064195F">
      <w:pPr>
        <w:spacing w:after="0"/>
      </w:pPr>
      <w:r>
        <w:separator/>
      </w:r>
    </w:p>
  </w:endnote>
  <w:endnote w:type="continuationSeparator" w:id="0">
    <w:p w14:paraId="4B28659A" w14:textId="77777777" w:rsidR="0064195F" w:rsidRDefault="0064195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EAD0AF" w14:textId="77777777" w:rsidR="0064195F" w:rsidRDefault="0064195F">
      <w:pPr>
        <w:spacing w:after="0"/>
      </w:pPr>
      <w:r>
        <w:separator/>
      </w:r>
    </w:p>
  </w:footnote>
  <w:footnote w:type="continuationSeparator" w:id="0">
    <w:p w14:paraId="0428780F" w14:textId="77777777" w:rsidR="0064195F" w:rsidRDefault="0064195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2C9EDB" w14:textId="77777777" w:rsidR="00670D56" w:rsidRDefault="004329A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02">
    <w15:presenceInfo w15:providerId="None" w15:userId="Huawei_r02"/>
  </w15:person>
  <w15:person w15:author="Huawei_r01">
    <w15:presenceInfo w15:providerId="None" w15:userId="Huawei_r01"/>
  </w15:person>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5D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180C"/>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195"/>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1A4"/>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55E6"/>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2A27"/>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5C8"/>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407"/>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29A0"/>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47B0"/>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17AC"/>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95F"/>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0D56"/>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213"/>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0A0"/>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33D3"/>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2DB"/>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3BC"/>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24D21D6"/>
    <w:rsid w:val="04A3012C"/>
    <w:rsid w:val="05002A44"/>
    <w:rsid w:val="05734F81"/>
    <w:rsid w:val="06192991"/>
    <w:rsid w:val="06560185"/>
    <w:rsid w:val="076A3DB7"/>
    <w:rsid w:val="0822097E"/>
    <w:rsid w:val="0994726D"/>
    <w:rsid w:val="09D5642F"/>
    <w:rsid w:val="0A7613CD"/>
    <w:rsid w:val="0B4D2798"/>
    <w:rsid w:val="0C950767"/>
    <w:rsid w:val="0D0962F1"/>
    <w:rsid w:val="0EA22ADB"/>
    <w:rsid w:val="0EF10390"/>
    <w:rsid w:val="100D7863"/>
    <w:rsid w:val="10BC2EAA"/>
    <w:rsid w:val="10D4182A"/>
    <w:rsid w:val="12205FC9"/>
    <w:rsid w:val="126F15CC"/>
    <w:rsid w:val="12D000C9"/>
    <w:rsid w:val="136A4CE7"/>
    <w:rsid w:val="13C4667A"/>
    <w:rsid w:val="17C85590"/>
    <w:rsid w:val="18135854"/>
    <w:rsid w:val="181F4121"/>
    <w:rsid w:val="191F13C5"/>
    <w:rsid w:val="1A240C73"/>
    <w:rsid w:val="1A271BF7"/>
    <w:rsid w:val="1C1A7AA9"/>
    <w:rsid w:val="1D3075F1"/>
    <w:rsid w:val="1E8B1E2C"/>
    <w:rsid w:val="1FF47796"/>
    <w:rsid w:val="207B12D7"/>
    <w:rsid w:val="20987265"/>
    <w:rsid w:val="20F2001C"/>
    <w:rsid w:val="22FC5AF3"/>
    <w:rsid w:val="23140F9B"/>
    <w:rsid w:val="254B1EBF"/>
    <w:rsid w:val="25A869D6"/>
    <w:rsid w:val="26BF1125"/>
    <w:rsid w:val="27BA76BA"/>
    <w:rsid w:val="27D150E1"/>
    <w:rsid w:val="2C1063DB"/>
    <w:rsid w:val="2D886EC1"/>
    <w:rsid w:val="2DD97BC5"/>
    <w:rsid w:val="2E6F393B"/>
    <w:rsid w:val="2E9F7E0E"/>
    <w:rsid w:val="2F432A1A"/>
    <w:rsid w:val="30AA79E3"/>
    <w:rsid w:val="30DED52B"/>
    <w:rsid w:val="314B756C"/>
    <w:rsid w:val="32D02BEB"/>
    <w:rsid w:val="32E72226"/>
    <w:rsid w:val="33F473C4"/>
    <w:rsid w:val="356C3834"/>
    <w:rsid w:val="35A70196"/>
    <w:rsid w:val="361735AB"/>
    <w:rsid w:val="368158FA"/>
    <w:rsid w:val="372D5A13"/>
    <w:rsid w:val="380A7980"/>
    <w:rsid w:val="39446403"/>
    <w:rsid w:val="39511E95"/>
    <w:rsid w:val="3A6464DA"/>
    <w:rsid w:val="3B445B48"/>
    <w:rsid w:val="3CB85DAC"/>
    <w:rsid w:val="3CDA4CE5"/>
    <w:rsid w:val="3CE22203"/>
    <w:rsid w:val="3ED05146"/>
    <w:rsid w:val="406861BB"/>
    <w:rsid w:val="407A60D5"/>
    <w:rsid w:val="40CB045E"/>
    <w:rsid w:val="4469414C"/>
    <w:rsid w:val="44896BFF"/>
    <w:rsid w:val="45387C9D"/>
    <w:rsid w:val="45996A3C"/>
    <w:rsid w:val="45A837D4"/>
    <w:rsid w:val="4667038F"/>
    <w:rsid w:val="4AB5099E"/>
    <w:rsid w:val="4AD81E57"/>
    <w:rsid w:val="4B891C7B"/>
    <w:rsid w:val="4CA213FA"/>
    <w:rsid w:val="4CB44DCE"/>
    <w:rsid w:val="4DA841F4"/>
    <w:rsid w:val="4DF158ED"/>
    <w:rsid w:val="50F3395B"/>
    <w:rsid w:val="514B71D7"/>
    <w:rsid w:val="518B0C6C"/>
    <w:rsid w:val="52ED30C9"/>
    <w:rsid w:val="53F80750"/>
    <w:rsid w:val="54660D84"/>
    <w:rsid w:val="558C0B67"/>
    <w:rsid w:val="578754A9"/>
    <w:rsid w:val="5C292516"/>
    <w:rsid w:val="5D862F00"/>
    <w:rsid w:val="5E5C50B6"/>
    <w:rsid w:val="5F192012"/>
    <w:rsid w:val="5F3144D8"/>
    <w:rsid w:val="616D4A32"/>
    <w:rsid w:val="617D4CFF"/>
    <w:rsid w:val="61975948"/>
    <w:rsid w:val="65DA7B27"/>
    <w:rsid w:val="695705CE"/>
    <w:rsid w:val="69863E30"/>
    <w:rsid w:val="6B085226"/>
    <w:rsid w:val="6B2C4161"/>
    <w:rsid w:val="6B5D01B3"/>
    <w:rsid w:val="6BE50E28"/>
    <w:rsid w:val="6BFC0FB6"/>
    <w:rsid w:val="6C4A7EBF"/>
    <w:rsid w:val="6EBF1ABE"/>
    <w:rsid w:val="6F8275FE"/>
    <w:rsid w:val="72AD6831"/>
    <w:rsid w:val="72B33FBD"/>
    <w:rsid w:val="73023D3C"/>
    <w:rsid w:val="743743B4"/>
    <w:rsid w:val="74653984"/>
    <w:rsid w:val="79173937"/>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180414"/>
  <w15:docId w15:val="{F1FB6AEB-784B-4C67-A404-7D2CFC2D76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overflowPunct w:val="0"/>
      <w:autoSpaceDE w:val="0"/>
      <w:autoSpaceDN w:val="0"/>
      <w:adjustRightInd w:val="0"/>
      <w:spacing w:after="0"/>
      <w:ind w:left="200" w:hanging="200"/>
      <w:textAlignment w:val="baseline"/>
    </w:pPr>
    <w:rPr>
      <w:rFonts w:eastAsia="Times New Roman"/>
      <w:lang w:eastAsia="en-GB"/>
    </w:rPr>
  </w:style>
  <w:style w:type="paragraph" w:styleId="NoteHeading">
    <w:name w:val="Note Heading"/>
    <w:basedOn w:val="Normal"/>
    <w:next w:val="Normal"/>
    <w:link w:val="NoteHeadingChar"/>
    <w:qFormat/>
    <w:pPr>
      <w:overflowPunct w:val="0"/>
      <w:autoSpaceDE w:val="0"/>
      <w:autoSpaceDN w:val="0"/>
      <w:adjustRightInd w:val="0"/>
      <w:spacing w:after="0"/>
      <w:textAlignment w:val="baseline"/>
    </w:pPr>
    <w:rPr>
      <w:rFonts w:eastAsia="Times New Roman"/>
      <w:lang w:eastAsia="en-GB"/>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overflowPunct w:val="0"/>
      <w:autoSpaceDE w:val="0"/>
      <w:autoSpaceDN w:val="0"/>
      <w:adjustRightInd w:val="0"/>
      <w:spacing w:after="0"/>
      <w:ind w:left="1600" w:hanging="200"/>
      <w:textAlignment w:val="baseline"/>
    </w:pPr>
    <w:rPr>
      <w:rFonts w:eastAsia="Times New Roman"/>
      <w:lang w:eastAsia="en-GB"/>
    </w:rPr>
  </w:style>
  <w:style w:type="paragraph" w:styleId="E-mailSignature">
    <w:name w:val="E-mail Signature"/>
    <w:basedOn w:val="Normal"/>
    <w:link w:val="E-mailSignatureChar"/>
    <w:qFormat/>
    <w:pPr>
      <w:overflowPunct w:val="0"/>
      <w:autoSpaceDE w:val="0"/>
      <w:autoSpaceDN w:val="0"/>
      <w:adjustRightInd w:val="0"/>
      <w:spacing w:after="0"/>
      <w:textAlignment w:val="baseline"/>
    </w:pPr>
    <w:rPr>
      <w:rFonts w:eastAsia="Times New Roman"/>
      <w:lang w:eastAsia="en-GB"/>
    </w:rPr>
  </w:style>
  <w:style w:type="paragraph" w:styleId="NormalIndent">
    <w:name w:val="Normal Indent"/>
    <w:basedOn w:val="Normal"/>
    <w:qFormat/>
    <w:pPr>
      <w:overflowPunct w:val="0"/>
      <w:autoSpaceDE w:val="0"/>
      <w:autoSpaceDN w:val="0"/>
      <w:adjustRightInd w:val="0"/>
      <w:ind w:left="720"/>
      <w:textAlignment w:val="baseline"/>
    </w:pPr>
    <w:rPr>
      <w:rFonts w:eastAsia="Times New Roman"/>
      <w:lang w:eastAsia="en-GB"/>
    </w:rPr>
  </w:style>
  <w:style w:type="paragraph" w:styleId="Caption">
    <w:name w:val="caption"/>
    <w:basedOn w:val="Normal"/>
    <w:next w:val="Normal"/>
    <w:semiHidden/>
    <w:unhideWhenUsed/>
    <w:qFormat/>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Index5">
    <w:name w:val="index 5"/>
    <w:basedOn w:val="Normal"/>
    <w:next w:val="Normal"/>
    <w:qFormat/>
    <w:pPr>
      <w:overflowPunct w:val="0"/>
      <w:autoSpaceDE w:val="0"/>
      <w:autoSpaceDN w:val="0"/>
      <w:adjustRightInd w:val="0"/>
      <w:spacing w:after="0"/>
      <w:ind w:left="1000" w:hanging="200"/>
      <w:textAlignment w:val="baseline"/>
    </w:pPr>
    <w:rPr>
      <w:rFonts w:eastAsia="Times New Roman"/>
      <w:lang w:eastAsia="en-GB"/>
    </w:rPr>
  </w:style>
  <w:style w:type="paragraph" w:styleId="EnvelopeAddress">
    <w:name w:val="envelope address"/>
    <w:basedOn w:val="Normal"/>
    <w:qFormat/>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CommentText">
    <w:name w:val="annotation text"/>
    <w:basedOn w:val="Normal"/>
    <w:link w:val="CommentTextChar"/>
    <w:qFormat/>
  </w:style>
  <w:style w:type="paragraph" w:styleId="Index6">
    <w:name w:val="index 6"/>
    <w:basedOn w:val="Normal"/>
    <w:next w:val="Normal"/>
    <w:qFormat/>
    <w:pPr>
      <w:overflowPunct w:val="0"/>
      <w:autoSpaceDE w:val="0"/>
      <w:autoSpaceDN w:val="0"/>
      <w:adjustRightInd w:val="0"/>
      <w:spacing w:after="0"/>
      <w:ind w:left="1200" w:hanging="200"/>
      <w:textAlignment w:val="baseline"/>
    </w:pPr>
    <w:rPr>
      <w:rFonts w:eastAsia="Times New Roman"/>
      <w:lang w:eastAsia="en-GB"/>
    </w:rPr>
  </w:style>
  <w:style w:type="paragraph" w:styleId="Salutation">
    <w:name w:val="Salutation"/>
    <w:basedOn w:val="Normal"/>
    <w:next w:val="Normal"/>
    <w:link w:val="SalutationChar"/>
    <w:qFormat/>
    <w:pPr>
      <w:overflowPunct w:val="0"/>
      <w:autoSpaceDE w:val="0"/>
      <w:autoSpaceDN w:val="0"/>
      <w:adjustRightInd w:val="0"/>
      <w:textAlignment w:val="baseline"/>
    </w:pPr>
    <w:rPr>
      <w:rFonts w:eastAsia="Times New Roman"/>
      <w:lang w:eastAsia="en-GB"/>
    </w:rPr>
  </w:style>
  <w:style w:type="paragraph" w:styleId="BodyText3">
    <w:name w:val="Body Text 3"/>
    <w:basedOn w:val="Normal"/>
    <w:link w:val="BodyText3Char"/>
    <w:qFormat/>
    <w:pPr>
      <w:overflowPunct w:val="0"/>
      <w:autoSpaceDE w:val="0"/>
      <w:autoSpaceDN w:val="0"/>
      <w:adjustRightInd w:val="0"/>
      <w:spacing w:after="120"/>
      <w:textAlignment w:val="baseline"/>
    </w:pPr>
    <w:rPr>
      <w:rFonts w:eastAsia="Times New Roman"/>
      <w:sz w:val="16"/>
      <w:szCs w:val="16"/>
      <w:lang w:eastAsia="en-GB"/>
    </w:rPr>
  </w:style>
  <w:style w:type="paragraph" w:styleId="Closing">
    <w:name w:val="Closing"/>
    <w:basedOn w:val="Normal"/>
    <w:link w:val="ClosingChar"/>
    <w:qFormat/>
    <w:pPr>
      <w:overflowPunct w:val="0"/>
      <w:autoSpaceDE w:val="0"/>
      <w:autoSpaceDN w:val="0"/>
      <w:adjustRightInd w:val="0"/>
      <w:spacing w:after="0"/>
      <w:ind w:left="4252"/>
      <w:textAlignment w:val="baseline"/>
    </w:pPr>
    <w:rPr>
      <w:rFonts w:eastAsia="Times New Roman"/>
      <w:lang w:eastAsia="en-GB"/>
    </w:rPr>
  </w:style>
  <w:style w:type="paragraph" w:styleId="BodyText">
    <w:name w:val="Body Text"/>
    <w:basedOn w:val="Normal"/>
    <w:link w:val="BodyTextChar"/>
    <w:qFormat/>
    <w:pPr>
      <w:overflowPunct w:val="0"/>
      <w:autoSpaceDE w:val="0"/>
      <w:autoSpaceDN w:val="0"/>
      <w:adjustRightInd w:val="0"/>
      <w:spacing w:after="120"/>
      <w:textAlignment w:val="baseline"/>
    </w:pPr>
    <w:rPr>
      <w:rFonts w:eastAsia="Times New Roman"/>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rFonts w:eastAsia="Times New Roman"/>
      <w:lang w:eastAsia="en-GB"/>
    </w:rPr>
  </w:style>
  <w:style w:type="paragraph" w:styleId="ListNumber3">
    <w:name w:val="List Number 3"/>
    <w:basedOn w:val="Normal"/>
    <w:qFormat/>
    <w:pPr>
      <w:numPr>
        <w:numId w:val="1"/>
      </w:numPr>
      <w:overflowPunct w:val="0"/>
      <w:autoSpaceDE w:val="0"/>
      <w:autoSpaceDN w:val="0"/>
      <w:adjustRightInd w:val="0"/>
      <w:contextualSpacing/>
      <w:textAlignment w:val="baseline"/>
    </w:pPr>
    <w:rPr>
      <w:rFonts w:eastAsia="Times New Roman"/>
      <w:lang w:eastAsia="en-GB"/>
    </w:rPr>
  </w:style>
  <w:style w:type="paragraph" w:styleId="ListContinue">
    <w:name w:val="List Continue"/>
    <w:basedOn w:val="Normal"/>
    <w:qFormat/>
    <w:pPr>
      <w:overflowPunct w:val="0"/>
      <w:autoSpaceDE w:val="0"/>
      <w:autoSpaceDN w:val="0"/>
      <w:adjustRightInd w:val="0"/>
      <w:spacing w:after="120"/>
      <w:ind w:left="283"/>
      <w:contextualSpacing/>
      <w:textAlignment w:val="baseline"/>
    </w:pPr>
    <w:rPr>
      <w:rFonts w:eastAsia="Times New Roman"/>
      <w:lang w:eastAsia="en-GB"/>
    </w:r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HTMLAddress">
    <w:name w:val="HTML Address"/>
    <w:basedOn w:val="Normal"/>
    <w:link w:val="HTMLAddressChar"/>
    <w:qFormat/>
    <w:pPr>
      <w:overflowPunct w:val="0"/>
      <w:autoSpaceDE w:val="0"/>
      <w:autoSpaceDN w:val="0"/>
      <w:adjustRightInd w:val="0"/>
      <w:spacing w:after="0"/>
      <w:textAlignment w:val="baseline"/>
    </w:pPr>
    <w:rPr>
      <w:rFonts w:eastAsia="Times New Roman"/>
      <w:i/>
      <w:iCs/>
      <w:lang w:eastAsia="en-GB"/>
    </w:rPr>
  </w:style>
  <w:style w:type="paragraph" w:styleId="Index4">
    <w:name w:val="index 4"/>
    <w:basedOn w:val="Normal"/>
    <w:next w:val="Normal"/>
    <w:qFormat/>
    <w:pPr>
      <w:overflowPunct w:val="0"/>
      <w:autoSpaceDE w:val="0"/>
      <w:autoSpaceDN w:val="0"/>
      <w:adjustRightInd w:val="0"/>
      <w:spacing w:after="0"/>
      <w:ind w:left="800" w:hanging="200"/>
      <w:textAlignment w:val="baseline"/>
    </w:pPr>
    <w:rPr>
      <w:rFonts w:eastAsia="Times New Roman"/>
      <w:lang w:eastAsia="en-GB"/>
    </w:rPr>
  </w:style>
  <w:style w:type="paragraph" w:styleId="PlainText">
    <w:name w:val="Plain Text"/>
    <w:basedOn w:val="Normal"/>
    <w:link w:val="PlainTextChar"/>
    <w:qFormat/>
    <w:pPr>
      <w:overflowPunct w:val="0"/>
      <w:autoSpaceDE w:val="0"/>
      <w:autoSpaceDN w:val="0"/>
      <w:adjustRightInd w:val="0"/>
      <w:spacing w:after="0"/>
      <w:textAlignment w:val="baseline"/>
    </w:pPr>
    <w:rPr>
      <w:rFonts w:ascii="Consolas" w:eastAsia="Times New Roman" w:hAnsi="Consolas"/>
      <w:sz w:val="21"/>
      <w:szCs w:val="21"/>
      <w:lang w:eastAsia="en-GB"/>
    </w:rPr>
  </w:style>
  <w:style w:type="paragraph" w:styleId="ListBullet5">
    <w:name w:val="List Bullet 5"/>
    <w:basedOn w:val="ListBullet4"/>
    <w:qFormat/>
    <w:pPr>
      <w:ind w:left="1702"/>
    </w:pPr>
  </w:style>
  <w:style w:type="paragraph" w:styleId="ListNumber4">
    <w:name w:val="List Number 4"/>
    <w:basedOn w:val="Normal"/>
    <w:qFormat/>
    <w:pPr>
      <w:numPr>
        <w:numId w:val="2"/>
      </w:numPr>
      <w:overflowPunct w:val="0"/>
      <w:autoSpaceDE w:val="0"/>
      <w:autoSpaceDN w:val="0"/>
      <w:adjustRightInd w:val="0"/>
      <w:contextualSpacing/>
      <w:textAlignment w:val="baseline"/>
    </w:pPr>
    <w:rPr>
      <w:rFonts w:eastAsia="Times New Roman"/>
      <w:lang w:eastAsia="en-GB"/>
    </w:r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overflowPunct w:val="0"/>
      <w:autoSpaceDE w:val="0"/>
      <w:autoSpaceDN w:val="0"/>
      <w:adjustRightInd w:val="0"/>
      <w:spacing w:after="0"/>
      <w:ind w:left="600" w:hanging="200"/>
      <w:textAlignment w:val="baseline"/>
    </w:pPr>
    <w:rPr>
      <w:rFonts w:eastAsia="Times New Roman"/>
      <w:lang w:eastAsia="en-GB"/>
    </w:rPr>
  </w:style>
  <w:style w:type="paragraph" w:styleId="Date">
    <w:name w:val="Date"/>
    <w:basedOn w:val="Normal"/>
    <w:next w:val="Normal"/>
    <w:link w:val="DateChar"/>
    <w:qFormat/>
    <w:pPr>
      <w:overflowPunct w:val="0"/>
      <w:autoSpaceDE w:val="0"/>
      <w:autoSpaceDN w:val="0"/>
      <w:adjustRightInd w:val="0"/>
      <w:textAlignment w:val="baseline"/>
    </w:pPr>
    <w:rPr>
      <w:rFonts w:eastAsia="Times New Roman"/>
      <w:lang w:eastAsia="en-GB"/>
    </w:rPr>
  </w:style>
  <w:style w:type="paragraph" w:styleId="BodyTextIndent2">
    <w:name w:val="Body Text Indent 2"/>
    <w:basedOn w:val="Normal"/>
    <w:link w:val="BodyTextIndent2Char"/>
    <w:qFormat/>
    <w:pPr>
      <w:overflowPunct w:val="0"/>
      <w:autoSpaceDE w:val="0"/>
      <w:autoSpaceDN w:val="0"/>
      <w:adjustRightInd w:val="0"/>
      <w:spacing w:after="120" w:line="480" w:lineRule="auto"/>
      <w:ind w:left="283"/>
      <w:textAlignment w:val="baseline"/>
    </w:pPr>
    <w:rPr>
      <w:rFonts w:eastAsia="Times New Roman"/>
      <w:lang w:eastAsia="en-GB"/>
    </w:rPr>
  </w:style>
  <w:style w:type="paragraph" w:styleId="EndnoteText">
    <w:name w:val="endnote text"/>
    <w:basedOn w:val="Normal"/>
    <w:link w:val="EndnoteTextChar"/>
    <w:qFormat/>
    <w:pPr>
      <w:overflowPunct w:val="0"/>
      <w:autoSpaceDE w:val="0"/>
      <w:autoSpaceDN w:val="0"/>
      <w:adjustRightInd w:val="0"/>
      <w:spacing w:after="0"/>
      <w:textAlignment w:val="baseline"/>
    </w:pPr>
    <w:rPr>
      <w:rFonts w:eastAsia="Times New Roman"/>
      <w:lang w:eastAsia="en-GB"/>
    </w:rPr>
  </w:style>
  <w:style w:type="paragraph" w:styleId="ListContinue5">
    <w:name w:val="List Continue 5"/>
    <w:basedOn w:val="Normal"/>
    <w:qFormat/>
    <w:pPr>
      <w:overflowPunct w:val="0"/>
      <w:autoSpaceDE w:val="0"/>
      <w:autoSpaceDN w:val="0"/>
      <w:adjustRightInd w:val="0"/>
      <w:spacing w:after="120"/>
      <w:ind w:left="1415"/>
      <w:contextualSpacing/>
      <w:textAlignment w:val="baseline"/>
    </w:pPr>
    <w:rPr>
      <w:rFonts w:eastAsia="Times New Roman"/>
      <w:lang w:eastAsia="en-G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EnvelopeReturn">
    <w:name w:val="envelope return"/>
    <w:basedOn w:val="Normal"/>
    <w:qFormat/>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Signature">
    <w:name w:val="Signature"/>
    <w:basedOn w:val="Normal"/>
    <w:link w:val="SignatureChar"/>
    <w:qFormat/>
    <w:pPr>
      <w:overflowPunct w:val="0"/>
      <w:autoSpaceDE w:val="0"/>
      <w:autoSpaceDN w:val="0"/>
      <w:adjustRightInd w:val="0"/>
      <w:spacing w:after="0"/>
      <w:ind w:left="4252"/>
      <w:textAlignment w:val="baseline"/>
    </w:pPr>
    <w:rPr>
      <w:rFonts w:eastAsia="Times New Roman"/>
      <w:lang w:eastAsia="en-GB"/>
    </w:rPr>
  </w:style>
  <w:style w:type="paragraph" w:styleId="ListContinue4">
    <w:name w:val="List Continue 4"/>
    <w:basedOn w:val="Normal"/>
    <w:qFormat/>
    <w:pPr>
      <w:overflowPunct w:val="0"/>
      <w:autoSpaceDE w:val="0"/>
      <w:autoSpaceDN w:val="0"/>
      <w:adjustRightInd w:val="0"/>
      <w:spacing w:after="120"/>
      <w:ind w:left="1132"/>
      <w:contextualSpacing/>
      <w:textAlignment w:val="baseline"/>
    </w:pPr>
    <w:rPr>
      <w:rFonts w:eastAsia="Times New Roman"/>
      <w:lang w:eastAsia="en-GB"/>
    </w:rPr>
  </w:style>
  <w:style w:type="paragraph" w:styleId="IndexHeading">
    <w:name w:val="index heading"/>
    <w:basedOn w:val="Normal"/>
    <w:next w:val="Index1"/>
    <w:qFormat/>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dex1">
    <w:name w:val="index 1"/>
    <w:basedOn w:val="Normal"/>
    <w:next w:val="Normal"/>
    <w:qFormat/>
    <w:pPr>
      <w:keepLines/>
      <w:spacing w:after="0"/>
    </w:pPr>
  </w:style>
  <w:style w:type="paragraph" w:styleId="Subtitle">
    <w:name w:val="Subtitle"/>
    <w:basedOn w:val="Normal"/>
    <w:next w:val="Normal"/>
    <w:link w:val="SubtitleChar"/>
    <w:qFormat/>
    <w:pPr>
      <w:overflowPunct w:val="0"/>
      <w:autoSpaceDE w:val="0"/>
      <w:autoSpaceDN w:val="0"/>
      <w:adjustRightInd w:val="0"/>
      <w:spacing w:after="160"/>
      <w:textAlignment w:val="baseline"/>
    </w:pPr>
    <w:rPr>
      <w:rFonts w:asciiTheme="minorHAnsi" w:eastAsiaTheme="minorEastAsia" w:hAnsiTheme="minorHAnsi" w:cstheme="minorBidi"/>
      <w:color w:val="595959" w:themeColor="text1" w:themeTint="A6"/>
      <w:spacing w:val="15"/>
      <w:sz w:val="22"/>
      <w:szCs w:val="22"/>
      <w:lang w:eastAsia="en-GB"/>
    </w:rPr>
  </w:style>
  <w:style w:type="paragraph" w:styleId="ListNumber5">
    <w:name w:val="List Number 5"/>
    <w:basedOn w:val="Normal"/>
    <w:qFormat/>
    <w:pPr>
      <w:numPr>
        <w:numId w:val="3"/>
      </w:numPr>
      <w:overflowPunct w:val="0"/>
      <w:autoSpaceDE w:val="0"/>
      <w:autoSpaceDN w:val="0"/>
      <w:adjustRightInd w:val="0"/>
      <w:contextualSpacing/>
      <w:textAlignment w:val="baseline"/>
    </w:pPr>
    <w:rPr>
      <w:rFonts w:eastAsia="Times New Roman"/>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120"/>
      <w:ind w:left="283"/>
      <w:textAlignment w:val="baseline"/>
    </w:pPr>
    <w:rPr>
      <w:rFonts w:eastAsia="Times New Roman"/>
      <w:sz w:val="16"/>
      <w:szCs w:val="16"/>
      <w:lang w:eastAsia="en-GB"/>
    </w:rPr>
  </w:style>
  <w:style w:type="paragraph" w:styleId="Index7">
    <w:name w:val="index 7"/>
    <w:basedOn w:val="Normal"/>
    <w:next w:val="Normal"/>
    <w:qFormat/>
    <w:pPr>
      <w:overflowPunct w:val="0"/>
      <w:autoSpaceDE w:val="0"/>
      <w:autoSpaceDN w:val="0"/>
      <w:adjustRightInd w:val="0"/>
      <w:spacing w:after="0"/>
      <w:ind w:left="1400" w:hanging="200"/>
      <w:textAlignment w:val="baseline"/>
    </w:pPr>
    <w:rPr>
      <w:rFonts w:eastAsia="Times New Roman"/>
      <w:lang w:eastAsia="en-GB"/>
    </w:rPr>
  </w:style>
  <w:style w:type="paragraph" w:styleId="Index9">
    <w:name w:val="index 9"/>
    <w:basedOn w:val="Normal"/>
    <w:next w:val="Normal"/>
    <w:qFormat/>
    <w:pPr>
      <w:overflowPunct w:val="0"/>
      <w:autoSpaceDE w:val="0"/>
      <w:autoSpaceDN w:val="0"/>
      <w:adjustRightInd w:val="0"/>
      <w:spacing w:after="0"/>
      <w:ind w:left="1800" w:hanging="200"/>
      <w:textAlignment w:val="baseline"/>
    </w:pPr>
    <w:rPr>
      <w:rFonts w:eastAsia="Times New Roman"/>
      <w:lang w:eastAsia="en-GB"/>
    </w:rPr>
  </w:style>
  <w:style w:type="paragraph" w:styleId="TableofFigures">
    <w:name w:val="table of figures"/>
    <w:basedOn w:val="Normal"/>
    <w:next w:val="Normal"/>
    <w:qFormat/>
    <w:pPr>
      <w:overflowPunct w:val="0"/>
      <w:autoSpaceDE w:val="0"/>
      <w:autoSpaceDN w:val="0"/>
      <w:adjustRightInd w:val="0"/>
      <w:spacing w:after="0"/>
      <w:textAlignment w:val="baseline"/>
    </w:pPr>
    <w:rPr>
      <w:rFonts w:eastAsia="Times New Roman"/>
      <w:lang w:eastAsia="en-G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spacing w:after="120" w:line="480" w:lineRule="auto"/>
      <w:textAlignment w:val="baseline"/>
    </w:pPr>
    <w:rPr>
      <w:rFonts w:eastAsia="Times New Roman"/>
      <w:lang w:eastAsia="en-GB"/>
    </w:rPr>
  </w:style>
  <w:style w:type="paragraph" w:styleId="ListContinue2">
    <w:name w:val="List Continue 2"/>
    <w:basedOn w:val="Normal"/>
    <w:qFormat/>
    <w:pPr>
      <w:overflowPunct w:val="0"/>
      <w:autoSpaceDE w:val="0"/>
      <w:autoSpaceDN w:val="0"/>
      <w:adjustRightInd w:val="0"/>
      <w:spacing w:after="120"/>
      <w:ind w:left="566"/>
      <w:contextualSpacing/>
      <w:textAlignment w:val="baseline"/>
    </w:pPr>
    <w:rPr>
      <w:rFonts w:eastAsia="Times New Roman"/>
      <w:lang w:eastAsia="en-GB"/>
    </w:r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paragraph" w:styleId="HTMLPreformatted">
    <w:name w:val="HTML Preformatted"/>
    <w:basedOn w:val="Normal"/>
    <w:link w:val="HTMLPreformattedChar"/>
    <w:qFormat/>
    <w:pPr>
      <w:overflowPunct w:val="0"/>
      <w:autoSpaceDE w:val="0"/>
      <w:autoSpaceDN w:val="0"/>
      <w:adjustRightInd w:val="0"/>
      <w:spacing w:after="0"/>
      <w:textAlignment w:val="baseline"/>
    </w:pPr>
    <w:rPr>
      <w:rFonts w:ascii="Consolas" w:eastAsia="Times New Roman" w:hAnsi="Consolas"/>
      <w:lang w:eastAsia="en-GB"/>
    </w:rPr>
  </w:style>
  <w:style w:type="paragraph" w:styleId="NormalWeb">
    <w:name w:val="Normal (Web)"/>
    <w:basedOn w:val="Normal"/>
    <w:uiPriority w:val="99"/>
    <w:unhideWhenUsed/>
    <w:qFormat/>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ListContinue3">
    <w:name w:val="List Continue 3"/>
    <w:basedOn w:val="Normal"/>
    <w:qFormat/>
    <w:pPr>
      <w:overflowPunct w:val="0"/>
      <w:autoSpaceDE w:val="0"/>
      <w:autoSpaceDN w:val="0"/>
      <w:adjustRightInd w:val="0"/>
      <w:spacing w:after="120"/>
      <w:ind w:left="849"/>
      <w:contextualSpacing/>
      <w:textAlignment w:val="baseline"/>
    </w:pPr>
    <w:rPr>
      <w:rFonts w:eastAsia="Times New Roman"/>
      <w:lang w:eastAsia="en-GB"/>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paragraph" w:customStyle="1" w:styleId="Revision1">
    <w:name w:val="Revision1"/>
    <w:hidden/>
    <w:uiPriority w:val="99"/>
    <w:semiHidden/>
    <w:qFormat/>
    <w:rPr>
      <w:rFonts w:ascii="Times New Roman" w:hAnsi="Times New Roman"/>
      <w:lang w:val="en-GB" w:eastAsia="en-US"/>
    </w:rPr>
  </w:style>
  <w:style w:type="character" w:customStyle="1" w:styleId="NOChar">
    <w:name w:val="NO Char"/>
    <w:qFormat/>
    <w:rPr>
      <w:rFonts w:eastAsia="Times New Roman"/>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basedOn w:val="DefaultParagraphFont"/>
    <w:link w:val="Header"/>
    <w:qFormat/>
    <w:rPr>
      <w:rFonts w:ascii="Arial" w:hAnsi="Arial"/>
      <w:b/>
      <w:sz w:val="18"/>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HO">
    <w:name w:val="HO"/>
    <w:basedOn w:val="Normal"/>
    <w:qFormat/>
    <w:pPr>
      <w:overflowPunct w:val="0"/>
      <w:autoSpaceDE w:val="0"/>
      <w:autoSpaceDN w:val="0"/>
      <w:adjustRightInd w:val="0"/>
      <w:jc w:val="right"/>
      <w:textAlignment w:val="baseline"/>
    </w:pPr>
    <w:rPr>
      <w:rFonts w:eastAsia="Times New Roman"/>
      <w:b/>
      <w:color w:val="000000"/>
      <w:lang w:eastAsia="en-GB"/>
    </w:rPr>
  </w:style>
  <w:style w:type="paragraph" w:customStyle="1" w:styleId="AP">
    <w:name w:val="AP"/>
    <w:basedOn w:val="Normal"/>
    <w:qFormat/>
    <w:pPr>
      <w:overflowPunct w:val="0"/>
      <w:autoSpaceDE w:val="0"/>
      <w:autoSpaceDN w:val="0"/>
      <w:adjustRightInd w:val="0"/>
      <w:ind w:left="2127" w:hanging="2127"/>
      <w:textAlignment w:val="baseline"/>
    </w:pPr>
    <w:rPr>
      <w:b/>
      <w:color w:val="FF0000"/>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eastAsia="en-GB"/>
    </w:rPr>
  </w:style>
  <w:style w:type="character" w:customStyle="1" w:styleId="Mention1">
    <w:name w:val="Mention1"/>
    <w:uiPriority w:val="99"/>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qFormat/>
    <w:pPr>
      <w:overflowPunct w:val="0"/>
      <w:autoSpaceDE w:val="0"/>
      <w:autoSpaceDN w:val="0"/>
      <w:adjustRightInd w:val="0"/>
      <w:textAlignment w:val="baseline"/>
    </w:pPr>
    <w:rPr>
      <w:rFonts w:eastAsia="Times New Roman"/>
      <w:b/>
      <w:color w:val="000000"/>
      <w:lang w:eastAsia="en-GB"/>
    </w:rPr>
  </w:style>
  <w:style w:type="character" w:customStyle="1" w:styleId="TANChar">
    <w:name w:val="TAN Char"/>
    <w:link w:val="TAN"/>
    <w:qFormat/>
    <w:locked/>
    <w:rPr>
      <w:rFonts w:ascii="Arial" w:hAnsi="Arial"/>
      <w:sz w:val="18"/>
      <w:lang w:val="en-GB" w:eastAsia="en-US"/>
    </w:rPr>
  </w:style>
  <w:style w:type="paragraph" w:customStyle="1" w:styleId="Bibliography1">
    <w:name w:val="Bibliography1"/>
    <w:basedOn w:val="Normal"/>
    <w:next w:val="Normal"/>
    <w:uiPriority w:val="37"/>
    <w:semiHidden/>
    <w:unhideWhenUsed/>
    <w:qFormat/>
    <w:pPr>
      <w:overflowPunct w:val="0"/>
      <w:autoSpaceDE w:val="0"/>
      <w:autoSpaceDN w:val="0"/>
      <w:adjustRightInd w:val="0"/>
      <w:textAlignment w:val="baseline"/>
    </w:pPr>
    <w:rPr>
      <w:rFonts w:eastAsia="Times New Roman"/>
      <w:lang w:eastAsia="en-GB"/>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2Char">
    <w:name w:val="Body Text 2 Char"/>
    <w:basedOn w:val="DefaultParagraphFont"/>
    <w:link w:val="BodyText2"/>
    <w:qFormat/>
    <w:rPr>
      <w:rFonts w:ascii="Times New Roman" w:eastAsia="Times New Roman" w:hAnsi="Times New Roman"/>
      <w:lang w:val="en-GB" w:eastAsia="en-GB"/>
    </w:rPr>
  </w:style>
  <w:style w:type="character" w:customStyle="1" w:styleId="BodyText3Char">
    <w:name w:val="Body Text 3 Char"/>
    <w:basedOn w:val="DefaultParagraphFont"/>
    <w:link w:val="BodyText3"/>
    <w:qFormat/>
    <w:rPr>
      <w:rFonts w:ascii="Times New Roman" w:eastAsia="Times New Roman" w:hAnsi="Times New Roman"/>
      <w:sz w:val="16"/>
      <w:szCs w:val="16"/>
      <w:lang w:val="en-GB" w:eastAsia="en-GB"/>
    </w:rPr>
  </w:style>
  <w:style w:type="character" w:customStyle="1" w:styleId="BodyTextFirstIndentChar">
    <w:name w:val="Body Text First Indent Char"/>
    <w:basedOn w:val="BodyTextChar"/>
    <w:link w:val="BodyTextFirstInden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qFormat/>
    <w:rPr>
      <w:rFonts w:ascii="Times New Roman" w:eastAsia="Times New Roman" w:hAnsi="Times New Roman"/>
      <w:lang w:val="en-GB" w:eastAsia="en-GB"/>
    </w:rPr>
  </w:style>
  <w:style w:type="character" w:customStyle="1" w:styleId="BodyTextFirstIndent2Char">
    <w:name w:val="Body Text First Indent 2 Char"/>
    <w:basedOn w:val="BodyTextIndentChar"/>
    <w:link w:val="BodyTextFirstIndent2"/>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lang w:val="en-GB" w:eastAsia="en-GB"/>
    </w:rPr>
  </w:style>
  <w:style w:type="character" w:customStyle="1" w:styleId="BodyTextIndent3Char">
    <w:name w:val="Body Text Indent 3 Char"/>
    <w:basedOn w:val="DefaultParagraphFont"/>
    <w:link w:val="BodyTextIndent3"/>
    <w:qFormat/>
    <w:rPr>
      <w:rFonts w:ascii="Times New Roman" w:eastAsia="Times New Roman" w:hAnsi="Times New Roman"/>
      <w:sz w:val="16"/>
      <w:szCs w:val="16"/>
      <w:lang w:val="en-GB" w:eastAsia="en-GB"/>
    </w:rPr>
  </w:style>
  <w:style w:type="character" w:customStyle="1" w:styleId="ClosingChar">
    <w:name w:val="Closing Char"/>
    <w:basedOn w:val="DefaultParagraphFont"/>
    <w:link w:val="Closing"/>
    <w:qFormat/>
    <w:rPr>
      <w:rFonts w:ascii="Times New Roman" w:eastAsia="Times New Roman" w:hAnsi="Times New Roman"/>
      <w:lang w:val="en-GB" w:eastAsia="en-GB"/>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eastAsia="Times New Roman" w:hAnsi="Times New Roman"/>
      <w:lang w:val="en-GB" w:eastAsia="en-GB"/>
    </w:rPr>
  </w:style>
  <w:style w:type="character" w:customStyle="1" w:styleId="EndnoteTextChar">
    <w:name w:val="Endnote Text Char"/>
    <w:basedOn w:val="DefaultParagraphFont"/>
    <w:link w:val="EndnoteText"/>
    <w:qFormat/>
    <w:rPr>
      <w:rFonts w:ascii="Times New Roman" w:eastAsia="Times New Roman" w:hAnsi="Times New Roman"/>
      <w:lang w:val="en-GB" w:eastAsia="en-GB"/>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eastAsia="Times New Roman" w:hAnsi="Times New Roman"/>
      <w:i/>
      <w:iCs/>
      <w:lang w:val="en-GB" w:eastAsia="en-GB"/>
    </w:rPr>
  </w:style>
  <w:style w:type="character" w:customStyle="1" w:styleId="HTMLPreformattedChar">
    <w:name w:val="HTML Preformatted Char"/>
    <w:basedOn w:val="DefaultParagraphFont"/>
    <w:link w:val="HTMLPreformatted"/>
    <w:qFormat/>
    <w:rPr>
      <w:rFonts w:ascii="Consolas" w:eastAsia="Times New Roman" w:hAnsi="Consolas"/>
      <w:lang w:val="en-GB" w:eastAsia="en-GB"/>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4F81BD" w:themeColor="accent1"/>
      <w:lang w:val="en-GB" w:eastAsia="en-GB"/>
    </w:rPr>
  </w:style>
  <w:style w:type="paragraph" w:styleId="ListParagraph">
    <w:name w:val="List Paragraph"/>
    <w:basedOn w:val="Normal"/>
    <w:uiPriority w:val="34"/>
    <w:qFormat/>
    <w:pPr>
      <w:overflowPunct w:val="0"/>
      <w:autoSpaceDE w:val="0"/>
      <w:autoSpaceDN w:val="0"/>
      <w:adjustRightInd w:val="0"/>
      <w:ind w:left="720"/>
      <w:contextualSpacing/>
      <w:textAlignment w:val="baseline"/>
    </w:pPr>
    <w:rPr>
      <w:rFonts w:eastAsia="Times New Roman"/>
      <w:lang w:eastAsia="en-GB"/>
    </w:rPr>
  </w:style>
  <w:style w:type="character" w:customStyle="1" w:styleId="MacroTextChar">
    <w:name w:val="Macro Text Char"/>
    <w:basedOn w:val="DefaultParagraphFont"/>
    <w:link w:val="MacroText"/>
    <w:qFormat/>
    <w:rPr>
      <w:rFonts w:ascii="Consolas" w:eastAsia="Times New Roman"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Pr>
      <w:rFonts w:ascii="Times New Roman" w:eastAsia="Times New Roman" w:hAnsi="Times New Roman"/>
      <w:lang w:val="en-GB" w:eastAsia="en-US"/>
    </w:rPr>
  </w:style>
  <w:style w:type="character" w:customStyle="1" w:styleId="NoteHeadingChar">
    <w:name w:val="Note Heading Char"/>
    <w:basedOn w:val="DefaultParagraphFont"/>
    <w:link w:val="NoteHeading"/>
    <w:qFormat/>
    <w:rPr>
      <w:rFonts w:ascii="Times New Roman" w:eastAsia="Times New Roman" w:hAnsi="Times New Roman"/>
      <w:lang w:val="en-GB" w:eastAsia="en-GB"/>
    </w:rPr>
  </w:style>
  <w:style w:type="character" w:customStyle="1" w:styleId="PlainTextChar">
    <w:name w:val="Plain Text Char"/>
    <w:basedOn w:val="DefaultParagraphFont"/>
    <w:link w:val="PlainText"/>
    <w:qFormat/>
    <w:rPr>
      <w:rFonts w:ascii="Consolas" w:eastAsia="Times New Roman" w:hAnsi="Consolas"/>
      <w:sz w:val="21"/>
      <w:szCs w:val="21"/>
      <w:lang w:val="en-GB" w:eastAsia="en-GB"/>
    </w:rPr>
  </w:style>
  <w:style w:type="paragraph" w:styleId="Quote">
    <w:name w:val="Quote"/>
    <w:basedOn w:val="Normal"/>
    <w:next w:val="Normal"/>
    <w:link w:val="QuoteChar"/>
    <w:uiPriority w:val="29"/>
    <w:qFormat/>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qFormat/>
    <w:rPr>
      <w:rFonts w:ascii="Times New Roman" w:eastAsia="Times New Roman" w:hAnsi="Times New Roman"/>
      <w:i/>
      <w:iCs/>
      <w:color w:val="404040" w:themeColor="text1" w:themeTint="BF"/>
      <w:lang w:val="en-GB" w:eastAsia="en-GB"/>
    </w:rPr>
  </w:style>
  <w:style w:type="character" w:customStyle="1" w:styleId="SalutationChar">
    <w:name w:val="Salutation Char"/>
    <w:basedOn w:val="DefaultParagraphFont"/>
    <w:link w:val="Salutation"/>
    <w:qFormat/>
    <w:rPr>
      <w:rFonts w:ascii="Times New Roman" w:eastAsia="Times New Roman" w:hAnsi="Times New Roman"/>
      <w:lang w:val="en-GB" w:eastAsia="en-GB"/>
    </w:rPr>
  </w:style>
  <w:style w:type="character" w:customStyle="1" w:styleId="SignatureChar">
    <w:name w:val="Signature Char"/>
    <w:basedOn w:val="DefaultParagraphFont"/>
    <w:link w:val="Signature"/>
    <w:qFormat/>
    <w:rPr>
      <w:rFonts w:ascii="Times New Roman" w:eastAsia="Times New Roman" w:hAnsi="Times New Roman"/>
      <w:lang w:val="en-GB" w:eastAsia="en-GB"/>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GB"/>
    </w:rPr>
  </w:style>
  <w:style w:type="character" w:customStyle="1" w:styleId="Heading8Char">
    <w:name w:val="Heading 8 Char"/>
    <w:basedOn w:val="DefaultParagraphFont"/>
    <w:link w:val="Heading8"/>
    <w:qFormat/>
    <w:rPr>
      <w:rFonts w:ascii="Arial" w:hAnsi="Arial"/>
      <w:sz w:val="36"/>
      <w:lang w:val="en-GB" w:eastAsia="en-US"/>
    </w:rPr>
  </w:style>
  <w:style w:type="character" w:customStyle="1" w:styleId="cf01">
    <w:name w:val="cf01"/>
    <w:basedOn w:val="DefaultParagraphFont"/>
    <w:qFormat/>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1.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5FB597-0836-4FCF-8B8E-42137A4B44E3}">
  <ds:schemaRefs>
    <ds:schemaRef ds:uri="http://schemas.microsoft.com/office/2006/metadata/properties"/>
    <ds:schemaRef ds:uri="http://schemas.microsoft.com/office/infopath/2007/PartnerControls"/>
    <ds:schemaRef ds:uri="7275bb01-7583-478d-bc14-e839a2dd5989"/>
    <ds:schemaRef ds:uri="71c5aaf6-e6ce-465b-b873-5148d2a4c105"/>
    <ds:schemaRef ds:uri="cb835acb-78cc-4c0f-9422-4e2764c5eed6"/>
  </ds:schemaRefs>
</ds:datastoreItem>
</file>

<file path=customXml/itemProps2.xml><?xml version="1.0" encoding="utf-8"?>
<ds:datastoreItem xmlns:ds="http://schemas.openxmlformats.org/officeDocument/2006/customXml" ds:itemID="{7BCE587C-F91E-44A6-9768-FA6E0C2018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94A5F7-920B-4D43-B596-693696E9AAAC}">
  <ds:schemaRefs>
    <ds:schemaRef ds:uri="Microsoft.SharePoint.Taxonomy.ContentTypeSync"/>
  </ds:schemaRefs>
</ds:datastoreItem>
</file>

<file path=customXml/itemProps4.xml><?xml version="1.0" encoding="utf-8"?>
<ds:datastoreItem xmlns:ds="http://schemas.openxmlformats.org/officeDocument/2006/customXml" ds:itemID="{117DEACA-9732-4D1A-9BFA-9F3E003529C9}">
  <ds:schemaRefs>
    <ds:schemaRef ds:uri="http://schemas.microsoft.com/sharepoint/events"/>
  </ds:schemaRefs>
</ds:datastoreItem>
</file>

<file path=customXml/itemProps5.xml><?xml version="1.0" encoding="utf-8"?>
<ds:datastoreItem xmlns:ds="http://schemas.openxmlformats.org/officeDocument/2006/customXml" ds:itemID="{9FA0E9BF-B1AD-4D48-9CAF-212F30DE4F71}">
  <ds:schemaRefs>
    <ds:schemaRef ds:uri="http://schemas.microsoft.com/sharepoint/v3/contenttype/forms"/>
  </ds:schemaRefs>
</ds:datastoreItem>
</file>

<file path=customXml/itemProps6.xml><?xml version="1.0" encoding="utf-8"?>
<ds:datastoreItem xmlns:ds="http://schemas.openxmlformats.org/officeDocument/2006/customXml" ds:itemID="{0637E9BF-873A-49E7-96C9-774216367D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3</Pages>
  <Words>987</Words>
  <Characters>5627</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6601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Huawei_r02</cp:lastModifiedBy>
  <cp:revision>4</cp:revision>
  <cp:lastPrinted>2411-12-31T08:00:00Z</cp:lastPrinted>
  <dcterms:created xsi:type="dcterms:W3CDTF">2025-05-23T00:41:00Z</dcterms:created>
  <dcterms:modified xsi:type="dcterms:W3CDTF">2025-05-23T01:09:00Z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2052-11.8.2.12309</vt:lpwstr>
  </property>
  <property fmtid="{D5CDD505-2E9C-101B-9397-08002B2CF9AE}" pid="25" name="ICV">
    <vt:lpwstr>DC2CDC42CF714955B620E2C316023C5B</vt:lpwstr>
  </property>
</Properties>
</file>